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573BE" w14:textId="2A5A765B" w:rsidR="0023303F" w:rsidRPr="002B5E38" w:rsidRDefault="0023303F" w:rsidP="09A0EAF7"/>
    <w:p w14:paraId="07C5FC6B" w14:textId="77777777" w:rsidR="0023303F" w:rsidRPr="00C47D24" w:rsidRDefault="0023303F" w:rsidP="00406115">
      <w:pPr>
        <w:ind w:left="708" w:right="-144" w:firstLine="710"/>
        <w:jc w:val="left"/>
        <w:rPr>
          <w:b/>
          <w:sz w:val="36"/>
          <w:szCs w:val="36"/>
        </w:rPr>
      </w:pPr>
    </w:p>
    <w:p w14:paraId="517157C8" w14:textId="5B953A5D" w:rsidR="0023303F" w:rsidRPr="001311A9" w:rsidRDefault="00257E37" w:rsidP="243DDF5E">
      <w:pPr>
        <w:pStyle w:val="Titel"/>
        <w:rPr>
          <w:sz w:val="32"/>
          <w:szCs w:val="32"/>
        </w:rPr>
      </w:pPr>
      <w:permStart w:id="1233854567" w:edGrp="everyone"/>
      <w:r>
        <w:t>R</w:t>
      </w:r>
      <w:permEnd w:id="1233854567"/>
      <w:r w:rsidR="00F74AA9">
        <w:t>AAM</w:t>
      </w:r>
      <w:r w:rsidR="00143781" w:rsidRPr="00366F07">
        <w:t>OVEREENKOMST</w:t>
      </w:r>
      <w:r w:rsidR="00143781">
        <w:t xml:space="preserve"> </w:t>
      </w:r>
      <w:r w:rsidR="00371544">
        <w:t xml:space="preserve">van </w:t>
      </w:r>
      <w:r w:rsidR="00072D8D">
        <w:t>opdracht (</w:t>
      </w:r>
      <w:r w:rsidR="00143781">
        <w:t>DIENSTEN</w:t>
      </w:r>
      <w:r w:rsidR="00072D8D">
        <w:t>)</w:t>
      </w:r>
      <w:r w:rsidR="0023303F" w:rsidRPr="00366F07">
        <w:rPr>
          <w:bCs/>
          <w:sz w:val="22"/>
        </w:rPr>
        <w:br/>
      </w:r>
    </w:p>
    <w:p w14:paraId="0441755E" w14:textId="77777777" w:rsidR="0023303F" w:rsidRPr="00C47D24" w:rsidRDefault="0023303F" w:rsidP="0023303F">
      <w:pPr>
        <w:ind w:right="-144"/>
        <w:jc w:val="center"/>
      </w:pPr>
    </w:p>
    <w:p w14:paraId="5E40453A" w14:textId="77777777" w:rsidR="0023303F" w:rsidRPr="00C47D24" w:rsidRDefault="0023303F" w:rsidP="0023303F">
      <w:pPr>
        <w:ind w:right="-144"/>
        <w:jc w:val="center"/>
        <w:rPr>
          <w:b/>
          <w:bCs/>
          <w:sz w:val="22"/>
        </w:rPr>
      </w:pPr>
    </w:p>
    <w:p w14:paraId="62ACB71B" w14:textId="77777777" w:rsidR="0023303F" w:rsidRPr="00C47D24" w:rsidRDefault="0023303F" w:rsidP="0023303F">
      <w:pPr>
        <w:ind w:right="-144"/>
        <w:jc w:val="center"/>
        <w:rPr>
          <w:b/>
          <w:bCs/>
          <w:sz w:val="22"/>
        </w:rPr>
      </w:pPr>
    </w:p>
    <w:p w14:paraId="16F97C60" w14:textId="77777777" w:rsidR="0023303F" w:rsidRPr="00C47D24" w:rsidRDefault="0023303F" w:rsidP="0023303F">
      <w:pPr>
        <w:ind w:right="-144"/>
        <w:jc w:val="center"/>
        <w:rPr>
          <w:b/>
          <w:bCs/>
          <w:sz w:val="22"/>
        </w:rPr>
      </w:pPr>
      <w:r w:rsidRPr="00C47D24">
        <w:rPr>
          <w:b/>
          <w:bCs/>
          <w:sz w:val="22"/>
        </w:rPr>
        <w:t>tussen</w:t>
      </w:r>
    </w:p>
    <w:p w14:paraId="7C25221F" w14:textId="77777777" w:rsidR="0023303F" w:rsidRDefault="0023303F" w:rsidP="0023303F">
      <w:pPr>
        <w:ind w:right="-144"/>
        <w:jc w:val="center"/>
        <w:rPr>
          <w:b/>
          <w:bCs/>
          <w:sz w:val="22"/>
        </w:rPr>
      </w:pPr>
      <w:r w:rsidRPr="00C47D24">
        <w:rPr>
          <w:b/>
          <w:bCs/>
          <w:sz w:val="22"/>
        </w:rPr>
        <w:t xml:space="preserve">ProRail en </w:t>
      </w:r>
      <w:r w:rsidRPr="00552782">
        <w:rPr>
          <w:b/>
          <w:bCs/>
          <w:sz w:val="22"/>
          <w:highlight w:val="yellow"/>
        </w:rPr>
        <w:t>[…]</w:t>
      </w:r>
    </w:p>
    <w:p w14:paraId="43FDFBF7" w14:textId="3FE8FCCA" w:rsidR="008F039D" w:rsidRDefault="00F70019" w:rsidP="001331CE">
      <w:pPr>
        <w:tabs>
          <w:tab w:val="left" w:pos="8331"/>
        </w:tabs>
        <w:ind w:right="-144"/>
        <w:rPr>
          <w:b/>
          <w:sz w:val="22"/>
          <w:szCs w:val="22"/>
        </w:rPr>
      </w:pPr>
      <w:r>
        <w:rPr>
          <w:b/>
          <w:bCs/>
          <w:sz w:val="22"/>
        </w:rPr>
        <w:tab/>
      </w:r>
    </w:p>
    <w:p w14:paraId="0CB8BDBF" w14:textId="77777777" w:rsidR="008F039D" w:rsidRDefault="008F039D" w:rsidP="0023303F">
      <w:pPr>
        <w:ind w:right="-144"/>
        <w:jc w:val="center"/>
        <w:rPr>
          <w:b/>
          <w:bCs/>
          <w:sz w:val="22"/>
        </w:rPr>
      </w:pPr>
    </w:p>
    <w:p w14:paraId="013F7B71" w14:textId="77777777" w:rsidR="008F039D" w:rsidRDefault="008F039D" w:rsidP="0023303F">
      <w:pPr>
        <w:ind w:right="-144"/>
        <w:jc w:val="center"/>
        <w:rPr>
          <w:b/>
          <w:bCs/>
          <w:sz w:val="22"/>
        </w:rPr>
      </w:pPr>
    </w:p>
    <w:p w14:paraId="7A8193AA" w14:textId="77777777" w:rsidR="008F039D" w:rsidRDefault="008F039D" w:rsidP="0023303F">
      <w:pPr>
        <w:ind w:right="-144"/>
        <w:jc w:val="center"/>
        <w:rPr>
          <w:b/>
          <w:bCs/>
          <w:sz w:val="22"/>
        </w:rPr>
      </w:pPr>
    </w:p>
    <w:p w14:paraId="3E47B4E1" w14:textId="06E911EC" w:rsidR="00CC7F14" w:rsidRDefault="00870206" w:rsidP="00D43D8A">
      <w:pPr>
        <w:jc w:val="center"/>
        <w:rPr>
          <w:rFonts w:eastAsia="Arial" w:cs="Arial"/>
          <w:sz w:val="22"/>
          <w:szCs w:val="22"/>
        </w:rPr>
      </w:pPr>
      <w:r w:rsidRPr="6E5AAE2E">
        <w:rPr>
          <w:b/>
          <w:bCs/>
          <w:sz w:val="22"/>
          <w:szCs w:val="22"/>
        </w:rPr>
        <w:t>voor dienstverlening</w:t>
      </w:r>
      <w:r w:rsidR="00CC7F14" w:rsidRPr="6E5AAE2E">
        <w:rPr>
          <w:b/>
          <w:bCs/>
          <w:sz w:val="22"/>
          <w:szCs w:val="22"/>
        </w:rPr>
        <w:t xml:space="preserve"> </w:t>
      </w:r>
      <w:r w:rsidRPr="6E5AAE2E">
        <w:rPr>
          <w:b/>
          <w:bCs/>
          <w:sz w:val="22"/>
          <w:szCs w:val="22"/>
        </w:rPr>
        <w:t>op het gebied van</w:t>
      </w:r>
      <w:r w:rsidR="00D43D8A">
        <w:rPr>
          <w:b/>
          <w:bCs/>
          <w:sz w:val="22"/>
          <w:szCs w:val="22"/>
        </w:rPr>
        <w:t xml:space="preserve"> </w:t>
      </w:r>
      <w:r w:rsidR="00806F9C">
        <w:rPr>
          <w:b/>
          <w:bCs/>
          <w:sz w:val="22"/>
          <w:szCs w:val="22"/>
        </w:rPr>
        <w:t>AsBo</w:t>
      </w:r>
      <w:r w:rsidR="007D264A">
        <w:rPr>
          <w:b/>
          <w:bCs/>
          <w:sz w:val="22"/>
          <w:szCs w:val="22"/>
        </w:rPr>
        <w:t xml:space="preserve"> ondersteuning</w:t>
      </w:r>
    </w:p>
    <w:p w14:paraId="2A1E17B2" w14:textId="5F7FBF42" w:rsidR="000C49AA" w:rsidRDefault="000C49AA" w:rsidP="0023303F">
      <w:pPr>
        <w:ind w:right="-144"/>
        <w:jc w:val="center"/>
        <w:rPr>
          <w:b/>
          <w:bCs/>
          <w:sz w:val="22"/>
        </w:rPr>
      </w:pPr>
    </w:p>
    <w:p w14:paraId="42D93EA3" w14:textId="6FE9DC6D" w:rsidR="000C49AA" w:rsidRPr="00A910CC" w:rsidRDefault="00A93964" w:rsidP="0023303F">
      <w:pPr>
        <w:ind w:right="-144"/>
        <w:jc w:val="center"/>
        <w:rPr>
          <w:b/>
          <w:sz w:val="22"/>
          <w:szCs w:val="22"/>
        </w:rPr>
      </w:pPr>
      <w:r w:rsidRPr="00A910CC">
        <w:rPr>
          <w:b/>
          <w:sz w:val="22"/>
          <w:szCs w:val="22"/>
        </w:rPr>
        <w:t>definitief concept</w:t>
      </w:r>
      <w:r w:rsidR="0057388A" w:rsidRPr="00A910CC">
        <w:rPr>
          <w:b/>
          <w:sz w:val="22"/>
          <w:szCs w:val="22"/>
        </w:rPr>
        <w:t xml:space="preserve"> </w:t>
      </w:r>
      <w:ins w:id="0" w:author="Verbeet, R. (Rens)" w:date="2026-06-23T15:44:00Z" w16du:dateUtc="2026-06-23T13:44:00Z">
        <w:r w:rsidR="00A95C0A">
          <w:rPr>
            <w:b/>
            <w:sz w:val="22"/>
            <w:szCs w:val="22"/>
          </w:rPr>
          <w:t>– NvI wijzigingen doorgevoerd</w:t>
        </w:r>
      </w:ins>
      <w:r w:rsidR="00A910CC">
        <w:rPr>
          <w:b/>
          <w:sz w:val="22"/>
          <w:szCs w:val="22"/>
        </w:rPr>
        <w:br/>
      </w:r>
      <w:r w:rsidR="000C49AA" w:rsidRPr="00A910CC">
        <w:rPr>
          <w:b/>
          <w:sz w:val="22"/>
          <w:szCs w:val="22"/>
        </w:rPr>
        <w:t xml:space="preserve">d.d. </w:t>
      </w:r>
      <w:r w:rsidR="0027717B" w:rsidRPr="00A910CC">
        <w:rPr>
          <w:b/>
          <w:sz w:val="22"/>
          <w:szCs w:val="22"/>
        </w:rPr>
        <w:fldChar w:fldCharType="begin"/>
      </w:r>
      <w:r w:rsidR="0027717B" w:rsidRPr="00A910CC">
        <w:rPr>
          <w:b/>
          <w:sz w:val="22"/>
          <w:szCs w:val="22"/>
        </w:rPr>
        <w:instrText xml:space="preserve"> TIME \@ "d-M-yyyy" </w:instrText>
      </w:r>
      <w:r w:rsidR="0027717B" w:rsidRPr="00A910CC">
        <w:rPr>
          <w:b/>
          <w:sz w:val="22"/>
          <w:szCs w:val="22"/>
        </w:rPr>
        <w:fldChar w:fldCharType="separate"/>
      </w:r>
      <w:r w:rsidR="00A82313">
        <w:rPr>
          <w:b/>
          <w:noProof/>
          <w:sz w:val="22"/>
          <w:szCs w:val="22"/>
        </w:rPr>
        <w:t>23-6-2026</w:t>
      </w:r>
      <w:r w:rsidR="0027717B" w:rsidRPr="00A910CC">
        <w:rPr>
          <w:b/>
          <w:sz w:val="22"/>
          <w:szCs w:val="22"/>
        </w:rPr>
        <w:fldChar w:fldCharType="end"/>
      </w:r>
    </w:p>
    <w:p w14:paraId="4409269F" w14:textId="77777777" w:rsidR="0023303F" w:rsidRDefault="0023303F" w:rsidP="0023303F">
      <w:pPr>
        <w:ind w:right="-144"/>
        <w:jc w:val="center"/>
        <w:rPr>
          <w:b/>
          <w:bCs/>
          <w:sz w:val="22"/>
        </w:rPr>
      </w:pPr>
      <w:permStart w:id="82530752" w:ed="gabrielle.vanbreenen@ka.prorail.nl"/>
      <w:permStart w:id="432627888" w:ed="samuel.bakx@ka.prorail.nl"/>
      <w:permEnd w:id="82530752"/>
      <w:permEnd w:id="432627888"/>
    </w:p>
    <w:p w14:paraId="6BFB215E" w14:textId="77777777" w:rsidR="0047093F" w:rsidRPr="006E1AA0" w:rsidRDefault="0047093F" w:rsidP="0047093F">
      <w:pPr>
        <w:spacing w:after="160" w:line="259" w:lineRule="auto"/>
        <w:jc w:val="left"/>
        <w:rPr>
          <w:bCs/>
          <w:caps/>
          <w:sz w:val="28"/>
          <w:szCs w:val="28"/>
        </w:rPr>
      </w:pPr>
      <w:r w:rsidRPr="006E1AA0">
        <w:rPr>
          <w:bCs/>
        </w:rPr>
        <w:br w:type="page"/>
      </w:r>
    </w:p>
    <w:p w14:paraId="4F35892D" w14:textId="5849791D" w:rsidR="0014773E" w:rsidRPr="00167DC2" w:rsidRDefault="0014773E" w:rsidP="0014773E">
      <w:pPr>
        <w:pStyle w:val="Titel"/>
      </w:pPr>
      <w:r w:rsidRPr="00167DC2">
        <w:rPr>
          <w:rStyle w:val="TitelChar"/>
          <w:b/>
          <w:caps/>
        </w:rPr>
        <w:lastRenderedPageBreak/>
        <w:t xml:space="preserve">RAAMOVEREENKOMST </w:t>
      </w:r>
      <w:r w:rsidR="00072D8D">
        <w:t>van opdracht (DIENSTEN)</w:t>
      </w:r>
    </w:p>
    <w:p w14:paraId="76DFCEAD" w14:textId="77777777" w:rsidR="006A2FCD" w:rsidRDefault="006A2FCD" w:rsidP="0023303F">
      <w:pPr>
        <w:jc w:val="center"/>
        <w:rPr>
          <w:b/>
          <w:bCs/>
          <w:sz w:val="22"/>
        </w:rPr>
      </w:pPr>
    </w:p>
    <w:p w14:paraId="6DC63C28" w14:textId="1C7B7FAD" w:rsidR="0023303F" w:rsidRPr="00C47D24" w:rsidRDefault="00692300" w:rsidP="00A626E4">
      <w:pPr>
        <w:pStyle w:val="Ondertitel"/>
        <w:rPr>
          <w:bCs/>
        </w:rPr>
      </w:pPr>
      <w:r>
        <w:t>DE ONDERGETEKENDEN</w:t>
      </w:r>
      <w:r w:rsidR="0023303F" w:rsidRPr="00C47D24">
        <w:rPr>
          <w:bCs/>
        </w:rPr>
        <w:t>:</w:t>
      </w:r>
    </w:p>
    <w:p w14:paraId="562883F3" w14:textId="6ECF2DA8" w:rsidR="0023303F" w:rsidRPr="00C47D24" w:rsidRDefault="562FAA3E" w:rsidP="00692300">
      <w:pPr>
        <w:pStyle w:val="Opsommingpartijen"/>
        <w:ind w:left="567" w:hanging="567"/>
      </w:pPr>
      <w:r>
        <w:t xml:space="preserve">De besloten </w:t>
      </w:r>
      <w:r w:rsidR="59A32AC5">
        <w:t>v</w:t>
      </w:r>
      <w:r>
        <w:t xml:space="preserve">ennootschap met beperkte aansprakelijkheid </w:t>
      </w:r>
      <w:r w:rsidRPr="7A1BEFEA">
        <w:rPr>
          <w:b/>
        </w:rPr>
        <w:t>ProRail B.V.</w:t>
      </w:r>
      <w:r>
        <w:t>, gevestigd te Utrecht en kantoorhoudend te Utrecht aan het adres Moreelsepark 3,</w:t>
      </w:r>
      <w:r w:rsidR="36E4E0D9">
        <w:t xml:space="preserve"> ingeschreven in het Handelsregister van de Kamer van Koophandel onder nummer</w:t>
      </w:r>
      <w:r w:rsidR="001331CE">
        <w:t xml:space="preserve"> 30124359,</w:t>
      </w:r>
      <w:r>
        <w:t xml:space="preserve"> hierbij vertegenwoordigd door </w:t>
      </w:r>
      <w:r w:rsidRPr="7A1BEFEA">
        <w:rPr>
          <w:highlight w:val="yellow"/>
        </w:rPr>
        <w:t>[naam en functie]</w:t>
      </w:r>
      <w:r>
        <w:t xml:space="preserve"> en </w:t>
      </w:r>
      <w:r w:rsidRPr="7A1BEFEA">
        <w:rPr>
          <w:highlight w:val="yellow"/>
        </w:rPr>
        <w:t>[naam en functie]</w:t>
      </w:r>
      <w:r w:rsidR="5CDD6462" w:rsidRPr="7A1BEFEA">
        <w:rPr>
          <w:highlight w:val="yellow"/>
        </w:rPr>
        <w:t xml:space="preserve"> en [naam en functie]</w:t>
      </w:r>
      <w:r w:rsidR="5CDD6462">
        <w:t xml:space="preserve"> en </w:t>
      </w:r>
      <w:r w:rsidR="5CDD6462" w:rsidRPr="7A1BEFEA">
        <w:rPr>
          <w:highlight w:val="yellow"/>
        </w:rPr>
        <w:t>[naam en functie]</w:t>
      </w:r>
      <w:r>
        <w:t>, hierna te noemen “ProRail”,</w:t>
      </w:r>
    </w:p>
    <w:p w14:paraId="19AB8785" w14:textId="0C4FD3E7" w:rsidR="0023303F" w:rsidRPr="00C47D24" w:rsidRDefault="0023303F" w:rsidP="00692300">
      <w:pPr>
        <w:pStyle w:val="Opsommingpartijen"/>
        <w:numPr>
          <w:ilvl w:val="0"/>
          <w:numId w:val="0"/>
        </w:numPr>
        <w:ind w:left="567"/>
      </w:pPr>
      <w:r w:rsidRPr="00C47D24">
        <w:t>en</w:t>
      </w:r>
    </w:p>
    <w:p w14:paraId="647AAD17" w14:textId="4D384F2F" w:rsidR="0023303F" w:rsidRPr="00C47D24" w:rsidRDefault="562FAA3E" w:rsidP="00692300">
      <w:pPr>
        <w:pStyle w:val="Opsommingpartijen"/>
        <w:ind w:left="567" w:hanging="567"/>
      </w:pPr>
      <w:r w:rsidRPr="7A1BEFEA">
        <w:rPr>
          <w:highlight w:val="yellow"/>
        </w:rPr>
        <w:t>[Rechtsvorm opdrachtnemer]</w:t>
      </w:r>
      <w:r>
        <w:t xml:space="preserve"> </w:t>
      </w:r>
      <w:r w:rsidRPr="7A1BEFEA">
        <w:rPr>
          <w:b/>
          <w:highlight w:val="yellow"/>
        </w:rPr>
        <w:t>[naam opdrachtnemer]</w:t>
      </w:r>
      <w:r>
        <w:t xml:space="preserve">, gevestigd </w:t>
      </w:r>
      <w:r w:rsidR="59A32AC5">
        <w:t xml:space="preserve">te </w:t>
      </w:r>
      <w:r w:rsidRPr="7A1BEFEA">
        <w:rPr>
          <w:highlight w:val="yellow"/>
        </w:rPr>
        <w:t>[statutaire vestigingsplaats]</w:t>
      </w:r>
      <w:r>
        <w:t xml:space="preserve"> en kantoorhoudend te </w:t>
      </w:r>
      <w:r w:rsidRPr="7A1BEFEA">
        <w:rPr>
          <w:highlight w:val="yellow"/>
        </w:rPr>
        <w:t>[plaats]</w:t>
      </w:r>
      <w:r>
        <w:t xml:space="preserve"> aan het adres </w:t>
      </w:r>
      <w:r w:rsidRPr="7A1BEFEA">
        <w:rPr>
          <w:highlight w:val="yellow"/>
        </w:rPr>
        <w:t>[adres]</w:t>
      </w:r>
      <w:r w:rsidR="63479FB2">
        <w:t xml:space="preserve">, ingeschreven in het Handelsregister van de Kamer van Koophandel onder nummer </w:t>
      </w:r>
      <w:r w:rsidR="63479FB2" w:rsidRPr="001331CE">
        <w:rPr>
          <w:highlight w:val="yellow"/>
        </w:rPr>
        <w:t>[KvK-nummer]</w:t>
      </w:r>
      <w:r>
        <w:t xml:space="preserve"> hierbij vertegenwoordigd door </w:t>
      </w:r>
      <w:r w:rsidRPr="7A1BEFEA">
        <w:rPr>
          <w:highlight w:val="yellow"/>
        </w:rPr>
        <w:t>[naam en functie]</w:t>
      </w:r>
      <w:r>
        <w:t xml:space="preserve">, hierna te noemen “Opdrachtnemer”, </w:t>
      </w:r>
    </w:p>
    <w:p w14:paraId="6746BED2" w14:textId="58E23631" w:rsidR="0023303F" w:rsidRDefault="0023303F" w:rsidP="0023303F">
      <w:r w:rsidRPr="00C47D24">
        <w:t>hierna gezamenlijk ook te noemen “Partijen”</w:t>
      </w:r>
      <w:r w:rsidR="003376FB">
        <w:t>.</w:t>
      </w:r>
    </w:p>
    <w:p w14:paraId="0874BEA6" w14:textId="77777777" w:rsidR="003376FB" w:rsidRPr="00C47D24" w:rsidRDefault="003376FB" w:rsidP="0023303F"/>
    <w:p w14:paraId="20137461" w14:textId="77777777" w:rsidR="0023303F" w:rsidRPr="00C47D24" w:rsidRDefault="0023303F" w:rsidP="0023303F"/>
    <w:p w14:paraId="18660C91" w14:textId="0C23B436" w:rsidR="0023303F" w:rsidRPr="00C47D24" w:rsidRDefault="00907C18" w:rsidP="00907C18">
      <w:pPr>
        <w:pStyle w:val="Ondertitel"/>
      </w:pPr>
      <w:r w:rsidRPr="006A0DEB">
        <w:t>NEMEN IN OVERWEGING DAT:</w:t>
      </w:r>
    </w:p>
    <w:p w14:paraId="16EC3A8A" w14:textId="127292B2" w:rsidR="00CF7F09" w:rsidRPr="00C47D24" w:rsidRDefault="00CF7F09" w:rsidP="004C19F1">
      <w:pPr>
        <w:pStyle w:val="Overwegingen"/>
        <w:ind w:left="567" w:hanging="567"/>
      </w:pPr>
      <w:r w:rsidRPr="00C47D24">
        <w:t xml:space="preserve">ProRail </w:t>
      </w:r>
      <w:r w:rsidR="00C50ADB">
        <w:t xml:space="preserve">ten behoeve van de Hoge Snelheidslijn Zuid (hierna: “HSL Zuid”) </w:t>
      </w:r>
      <w:r w:rsidRPr="00C47D24">
        <w:t>de terugkerende behoefte heeft aan diensten</w:t>
      </w:r>
      <w:r w:rsidR="00DD0A42">
        <w:t xml:space="preserve"> </w:t>
      </w:r>
      <w:r w:rsidRPr="00C47D24">
        <w:t>op het gebied van</w:t>
      </w:r>
      <w:r w:rsidR="00DD0A42">
        <w:t xml:space="preserve"> </w:t>
      </w:r>
      <w:r w:rsidR="007971B9">
        <w:t xml:space="preserve">het </w:t>
      </w:r>
      <w:r w:rsidR="00C70797">
        <w:t xml:space="preserve">adviseren rondom en </w:t>
      </w:r>
      <w:r w:rsidR="009E0041">
        <w:t xml:space="preserve">het </w:t>
      </w:r>
      <w:r w:rsidR="007971B9">
        <w:t xml:space="preserve">controleren van </w:t>
      </w:r>
      <w:r w:rsidR="00C70797">
        <w:t xml:space="preserve">vigerende </w:t>
      </w:r>
      <w:r w:rsidR="007971B9">
        <w:t xml:space="preserve">veiligheidseisen </w:t>
      </w:r>
      <w:r w:rsidR="00C70797">
        <w:t>van de HSL Zuid;</w:t>
      </w:r>
    </w:p>
    <w:p w14:paraId="7F8E8510" w14:textId="1838318E" w:rsidR="00CF7F09" w:rsidRPr="00C47D24" w:rsidRDefault="04E9BAA5" w:rsidP="004C19F1">
      <w:pPr>
        <w:pStyle w:val="Overwegingen"/>
        <w:ind w:left="567" w:hanging="567"/>
      </w:pPr>
      <w:r>
        <w:t xml:space="preserve">ProRail ten behoeve van deze dienstverlening een raamovereenkomst </w:t>
      </w:r>
      <w:r w:rsidR="00CE2CD9">
        <w:t xml:space="preserve">met een daartoe geschikte ‘assessment body’ (hierna: “AsBo”) </w:t>
      </w:r>
      <w:r>
        <w:t>w</w:t>
      </w:r>
      <w:r w:rsidR="58023271">
        <w:t>il</w:t>
      </w:r>
      <w:r>
        <w:t xml:space="preserve"> sluiten op basis waarvan ProRail voor deze dienstverlening deelopdrachten kan </w:t>
      </w:r>
      <w:r w:rsidRPr="00A1619D">
        <w:t>verstrekken</w:t>
      </w:r>
      <w:r w:rsidR="00C70797">
        <w:t>;</w:t>
      </w:r>
      <w:r w:rsidR="7BC95631" w:rsidRPr="00A1619D">
        <w:t xml:space="preserve"> </w:t>
      </w:r>
    </w:p>
    <w:p w14:paraId="1993BB37" w14:textId="77607DC9" w:rsidR="00CF7F09" w:rsidRPr="00C47D24" w:rsidRDefault="00CF7F09" w:rsidP="004C19F1">
      <w:pPr>
        <w:pStyle w:val="Overwegingen"/>
        <w:ind w:left="567" w:hanging="567"/>
      </w:pPr>
      <w:bookmarkStart w:id="1" w:name="_Ref94801505"/>
      <w:r w:rsidRPr="00A2281E">
        <w:t xml:space="preserve">ProRail hiertoe een </w:t>
      </w:r>
      <w:r w:rsidR="001311A9" w:rsidRPr="00A2281E">
        <w:t>openbare Europese aanbestedingsprocedure volgens deel II van het ARN</w:t>
      </w:r>
      <w:r w:rsidR="001311A9" w:rsidRPr="00A2281E">
        <w:rPr>
          <w:vertAlign w:val="superscript"/>
        </w:rPr>
        <w:t>2016</w:t>
      </w:r>
      <w:r w:rsidR="002433C5" w:rsidRPr="00A2281E">
        <w:t xml:space="preserve"> </w:t>
      </w:r>
      <w:r w:rsidRPr="00A2281E">
        <w:t>heeft</w:t>
      </w:r>
      <w:r>
        <w:t xml:space="preserve"> georganiseerd, en ProRail op grond van de aanbieding van Opdrachtnemer in die aanbesteding heeft besloten om de raamovereenkomst te gunnen aan Opdrachtnemer;</w:t>
      </w:r>
      <w:bookmarkEnd w:id="1"/>
    </w:p>
    <w:p w14:paraId="5381DEF5" w14:textId="3D7C759A" w:rsidR="00CF7F09" w:rsidRPr="00C47D24" w:rsidRDefault="04E9BAA5" w:rsidP="004C19F1">
      <w:pPr>
        <w:pStyle w:val="Overwegingen"/>
        <w:ind w:left="567" w:hanging="567"/>
      </w:pPr>
      <w:r>
        <w:t xml:space="preserve">Partijen om uitvoering te geven aan de gunning deze raamovereenkomst aangaan en hierin rechten en verplichtingen tussen hen </w:t>
      </w:r>
      <w:r w:rsidR="55F20CC0">
        <w:t>vast</w:t>
      </w:r>
      <w:r>
        <w:t>leggen</w:t>
      </w:r>
      <w:r w:rsidR="001E5E4B">
        <w:t>.</w:t>
      </w:r>
    </w:p>
    <w:p w14:paraId="7BA67647" w14:textId="6F5655D4" w:rsidR="7A1BEFEA" w:rsidRDefault="7A1BEFEA" w:rsidP="7A1BEFEA">
      <w:pPr>
        <w:rPr>
          <w:u w:val="single"/>
        </w:rPr>
      </w:pPr>
    </w:p>
    <w:p w14:paraId="5B802BD0" w14:textId="77777777" w:rsidR="00A37061" w:rsidRDefault="00A37061" w:rsidP="008B0D45">
      <w:pPr>
        <w:pStyle w:val="Ondertitel"/>
      </w:pPr>
      <w:bookmarkStart w:id="2" w:name="_Toc206470784"/>
    </w:p>
    <w:p w14:paraId="0FE82D34" w14:textId="77777777" w:rsidR="00A37061" w:rsidRDefault="00A37061" w:rsidP="008B0D45">
      <w:pPr>
        <w:pStyle w:val="Ondertitel"/>
      </w:pPr>
    </w:p>
    <w:p w14:paraId="784605FA" w14:textId="77777777" w:rsidR="00A37061" w:rsidRDefault="00A37061" w:rsidP="008B0D45">
      <w:pPr>
        <w:pStyle w:val="Ondertitel"/>
      </w:pPr>
    </w:p>
    <w:p w14:paraId="1C9F8E23" w14:textId="77777777" w:rsidR="00F74AA9" w:rsidRDefault="00F74AA9" w:rsidP="008B0D45">
      <w:pPr>
        <w:pStyle w:val="Ondertitel"/>
      </w:pPr>
    </w:p>
    <w:p w14:paraId="10E7017E" w14:textId="77777777" w:rsidR="00CB5CC4" w:rsidRDefault="00CB5CC4">
      <w:pPr>
        <w:spacing w:after="160" w:line="259" w:lineRule="auto"/>
        <w:jc w:val="left"/>
        <w:rPr>
          <w:rFonts w:cs="Arial"/>
          <w:b/>
          <w:caps/>
          <w:szCs w:val="20"/>
        </w:rPr>
      </w:pPr>
      <w:r>
        <w:lastRenderedPageBreak/>
        <w:br w:type="page"/>
      </w:r>
    </w:p>
    <w:p w14:paraId="4523899B" w14:textId="634CB5CA" w:rsidR="0023303F" w:rsidRPr="008B0D45" w:rsidRDefault="008B0D45" w:rsidP="008B0D45">
      <w:pPr>
        <w:pStyle w:val="Ondertitel"/>
      </w:pPr>
      <w:r w:rsidRPr="00F366C4">
        <w:lastRenderedPageBreak/>
        <w:t xml:space="preserve">KOMEN </w:t>
      </w:r>
      <w:r>
        <w:t>ALS VOLGT OVEREEN</w:t>
      </w:r>
      <w:r w:rsidRPr="00F366C4">
        <w:t xml:space="preserve">: </w:t>
      </w:r>
    </w:p>
    <w:p w14:paraId="10F75889" w14:textId="77777777" w:rsidR="0023303F" w:rsidRPr="00231E99" w:rsidRDefault="562FAA3E" w:rsidP="003376FB">
      <w:pPr>
        <w:pStyle w:val="Kop1"/>
      </w:pPr>
      <w:bookmarkStart w:id="3" w:name="_Ref63764454"/>
      <w:r w:rsidRPr="00231E99">
        <w:t>Begripsbepalingen</w:t>
      </w:r>
      <w:bookmarkEnd w:id="3"/>
    </w:p>
    <w:p w14:paraId="7DB76B4B" w14:textId="77777777" w:rsidR="0023303F" w:rsidRPr="000D58AF" w:rsidRDefault="0023303F" w:rsidP="00231E99">
      <w:pPr>
        <w:pStyle w:val="Lijstalinea"/>
        <w:numPr>
          <w:ilvl w:val="0"/>
          <w:numId w:val="0"/>
        </w:numPr>
      </w:pPr>
      <w:bookmarkStart w:id="4" w:name="_Ref63764457"/>
      <w:r w:rsidRPr="000D58AF">
        <w:t xml:space="preserve">In aanvulling op de begripsbepalingen in de Inkoopvoorwaarden, hebben de volgende met een hoofdletter geschreven begrippen de volgende betekenis in de </w:t>
      </w:r>
      <w:r>
        <w:t>Contractdocumenten</w:t>
      </w:r>
      <w:r w:rsidRPr="000D58AF">
        <w:t>:</w:t>
      </w:r>
      <w:bookmarkEnd w:id="4"/>
    </w:p>
    <w:tbl>
      <w:tblPr>
        <w:tblW w:w="9072" w:type="dxa"/>
        <w:tblLook w:val="04A0" w:firstRow="1" w:lastRow="0" w:firstColumn="1" w:lastColumn="0" w:noHBand="0" w:noVBand="1"/>
      </w:tblPr>
      <w:tblGrid>
        <w:gridCol w:w="2977"/>
        <w:gridCol w:w="567"/>
        <w:gridCol w:w="5528"/>
      </w:tblGrid>
      <w:tr w:rsidR="001A38E3" w14:paraId="0F8D0B82" w14:textId="77777777" w:rsidTr="00231E99">
        <w:tc>
          <w:tcPr>
            <w:tcW w:w="2977" w:type="dxa"/>
          </w:tcPr>
          <w:bookmarkEnd w:id="2"/>
          <w:p w14:paraId="791B5CF5" w14:textId="61152A8D" w:rsidR="001A38E3" w:rsidRPr="00C47D24" w:rsidRDefault="001A38E3" w:rsidP="001A38E3">
            <w:pPr>
              <w:rPr>
                <w:bCs/>
              </w:rPr>
            </w:pPr>
            <w:r w:rsidRPr="00C47D24">
              <w:rPr>
                <w:bCs/>
              </w:rPr>
              <w:t>Aanbestedingsprocedure</w:t>
            </w:r>
          </w:p>
        </w:tc>
        <w:tc>
          <w:tcPr>
            <w:tcW w:w="567" w:type="dxa"/>
          </w:tcPr>
          <w:p w14:paraId="29CA23E2" w14:textId="040E3AF8" w:rsidR="001A38E3" w:rsidRDefault="001A38E3" w:rsidP="001A38E3">
            <w:pPr>
              <w:rPr>
                <w:bCs/>
              </w:rPr>
            </w:pPr>
            <w:r>
              <w:rPr>
                <w:bCs/>
              </w:rPr>
              <w:t>:</w:t>
            </w:r>
          </w:p>
        </w:tc>
        <w:tc>
          <w:tcPr>
            <w:tcW w:w="5528" w:type="dxa"/>
          </w:tcPr>
          <w:p w14:paraId="4ACF58C3" w14:textId="44CB088D" w:rsidR="001A38E3" w:rsidRPr="00C47D24" w:rsidRDefault="001A38E3" w:rsidP="001A38E3">
            <w:pPr>
              <w:rPr>
                <w:bCs/>
              </w:rPr>
            </w:pPr>
            <w:r w:rsidRPr="00C47D24">
              <w:rPr>
                <w:bCs/>
              </w:rPr>
              <w:t xml:space="preserve">De aanbestedingsprocedure genoemd in overweging </w:t>
            </w:r>
            <w:r w:rsidR="00CB1A3E">
              <w:rPr>
                <w:bCs/>
              </w:rPr>
              <w:fldChar w:fldCharType="begin"/>
            </w:r>
            <w:r w:rsidR="00CB1A3E">
              <w:rPr>
                <w:bCs/>
              </w:rPr>
              <w:instrText xml:space="preserve"> REF _Ref94801505 \r \h </w:instrText>
            </w:r>
            <w:r w:rsidR="00CB1A3E">
              <w:rPr>
                <w:bCs/>
              </w:rPr>
            </w:r>
            <w:r w:rsidR="00CB1A3E">
              <w:rPr>
                <w:bCs/>
              </w:rPr>
              <w:fldChar w:fldCharType="separate"/>
            </w:r>
            <w:r w:rsidR="009A6CED">
              <w:rPr>
                <w:bCs/>
              </w:rPr>
              <w:t>c)</w:t>
            </w:r>
            <w:r w:rsidR="00CB1A3E">
              <w:rPr>
                <w:bCs/>
              </w:rPr>
              <w:fldChar w:fldCharType="end"/>
            </w:r>
            <w:r w:rsidR="00CB1A3E">
              <w:rPr>
                <w:bCs/>
              </w:rPr>
              <w:t xml:space="preserve"> </w:t>
            </w:r>
            <w:r w:rsidRPr="00C47D24">
              <w:rPr>
                <w:bCs/>
              </w:rPr>
              <w:t xml:space="preserve">van </w:t>
            </w:r>
            <w:r w:rsidR="006416DC">
              <w:rPr>
                <w:bCs/>
              </w:rPr>
              <w:t>deze Raamovereenkomst</w:t>
            </w:r>
          </w:p>
        </w:tc>
      </w:tr>
      <w:tr w:rsidR="001A38E3" w14:paraId="6734F8A9" w14:textId="77777777" w:rsidTr="00231E99">
        <w:tc>
          <w:tcPr>
            <w:tcW w:w="2977" w:type="dxa"/>
          </w:tcPr>
          <w:p w14:paraId="0C60D9D5" w14:textId="77777777" w:rsidR="001A38E3" w:rsidRPr="00C47D24" w:rsidRDefault="001A38E3" w:rsidP="001A38E3">
            <w:pPr>
              <w:rPr>
                <w:bCs/>
              </w:rPr>
            </w:pPr>
            <w:r w:rsidRPr="00F8044C">
              <w:rPr>
                <w:bCs/>
              </w:rPr>
              <w:t>Aanbieding</w:t>
            </w:r>
          </w:p>
        </w:tc>
        <w:tc>
          <w:tcPr>
            <w:tcW w:w="567" w:type="dxa"/>
          </w:tcPr>
          <w:p w14:paraId="7A916D1C" w14:textId="77777777" w:rsidR="001A38E3" w:rsidRDefault="001A38E3" w:rsidP="001A38E3">
            <w:pPr>
              <w:rPr>
                <w:bCs/>
              </w:rPr>
            </w:pPr>
            <w:r>
              <w:rPr>
                <w:bCs/>
              </w:rPr>
              <w:t>:</w:t>
            </w:r>
          </w:p>
        </w:tc>
        <w:tc>
          <w:tcPr>
            <w:tcW w:w="5528" w:type="dxa"/>
          </w:tcPr>
          <w:p w14:paraId="3813B5DF" w14:textId="4236032A" w:rsidR="001A38E3" w:rsidRPr="00C47D24" w:rsidRDefault="001A38E3" w:rsidP="001A38E3">
            <w:pPr>
              <w:rPr>
                <w:bCs/>
              </w:rPr>
            </w:pPr>
            <w:r w:rsidRPr="00F8044C">
              <w:rPr>
                <w:bCs/>
              </w:rPr>
              <w:t>De aanbieding als gedaan door Opdrachtnemer in de Aanbestedingsprocedure</w:t>
            </w:r>
          </w:p>
        </w:tc>
      </w:tr>
      <w:tr w:rsidR="001A38E3" w14:paraId="41A79A9A" w14:textId="77777777" w:rsidTr="00231E99">
        <w:tc>
          <w:tcPr>
            <w:tcW w:w="2977" w:type="dxa"/>
          </w:tcPr>
          <w:p w14:paraId="763464A0" w14:textId="77777777" w:rsidR="001A38E3" w:rsidRPr="00F8044C" w:rsidRDefault="001A38E3" w:rsidP="001A38E3">
            <w:pPr>
              <w:rPr>
                <w:bCs/>
              </w:rPr>
            </w:pPr>
            <w:r w:rsidRPr="00284561">
              <w:rPr>
                <w:bCs/>
              </w:rPr>
              <w:t>All-in</w:t>
            </w:r>
          </w:p>
        </w:tc>
        <w:tc>
          <w:tcPr>
            <w:tcW w:w="567" w:type="dxa"/>
          </w:tcPr>
          <w:p w14:paraId="53054A48" w14:textId="77777777" w:rsidR="001A38E3" w:rsidRDefault="001A38E3" w:rsidP="001A38E3">
            <w:pPr>
              <w:rPr>
                <w:bCs/>
              </w:rPr>
            </w:pPr>
            <w:r>
              <w:rPr>
                <w:bCs/>
              </w:rPr>
              <w:t>:</w:t>
            </w:r>
          </w:p>
        </w:tc>
        <w:tc>
          <w:tcPr>
            <w:tcW w:w="5528" w:type="dxa"/>
          </w:tcPr>
          <w:p w14:paraId="0CFF8540" w14:textId="61ABC9B4" w:rsidR="001A38E3" w:rsidRPr="00F8044C" w:rsidRDefault="20F09EB8" w:rsidP="48C7ACA5">
            <w:r>
              <w:t xml:space="preserve">Aanduiding bij een bedrag waarmee tot uitdrukking wordt gebracht dat in de bedragen waarop deze aanduiding van toepassing is alle (bijkomende) kosten om de overeengekomen opdracht uit te voeren zijn </w:t>
            </w:r>
            <w:r w:rsidR="00F320EE">
              <w:t>in</w:t>
            </w:r>
            <w:r>
              <w:t>begrepen</w:t>
            </w:r>
          </w:p>
        </w:tc>
      </w:tr>
      <w:tr w:rsidR="001A38E3" w14:paraId="69FE5501" w14:textId="77777777" w:rsidTr="00231E99">
        <w:tc>
          <w:tcPr>
            <w:tcW w:w="2977" w:type="dxa"/>
          </w:tcPr>
          <w:p w14:paraId="1054AC8D" w14:textId="77777777" w:rsidR="001A38E3" w:rsidRPr="00C47D24" w:rsidRDefault="001A38E3" w:rsidP="001A38E3">
            <w:pPr>
              <w:rPr>
                <w:bCs/>
              </w:rPr>
            </w:pPr>
            <w:r w:rsidRPr="00DB648E">
              <w:rPr>
                <w:bCs/>
              </w:rPr>
              <w:t>Contractdocumenten</w:t>
            </w:r>
          </w:p>
        </w:tc>
        <w:tc>
          <w:tcPr>
            <w:tcW w:w="567" w:type="dxa"/>
          </w:tcPr>
          <w:p w14:paraId="1B6C64DB" w14:textId="77777777" w:rsidR="001A38E3" w:rsidRDefault="001A38E3" w:rsidP="001A38E3">
            <w:pPr>
              <w:rPr>
                <w:bCs/>
              </w:rPr>
            </w:pPr>
            <w:r>
              <w:rPr>
                <w:bCs/>
              </w:rPr>
              <w:t>:</w:t>
            </w:r>
          </w:p>
        </w:tc>
        <w:tc>
          <w:tcPr>
            <w:tcW w:w="5528" w:type="dxa"/>
          </w:tcPr>
          <w:p w14:paraId="2865F1EA" w14:textId="526DACD4" w:rsidR="001A38E3" w:rsidRPr="00C47D24" w:rsidRDefault="001A38E3" w:rsidP="001A38E3">
            <w:pPr>
              <w:rPr>
                <w:bCs/>
              </w:rPr>
            </w:pPr>
            <w:r w:rsidRPr="00DB648E">
              <w:rPr>
                <w:bCs/>
              </w:rPr>
              <w:t>De documenten genoemd in artikel</w:t>
            </w:r>
            <w:r>
              <w:rPr>
                <w:bCs/>
              </w:rPr>
              <w:t xml:space="preserve"> </w:t>
            </w:r>
            <w:r>
              <w:rPr>
                <w:bCs/>
                <w:highlight w:val="green"/>
              </w:rPr>
              <w:fldChar w:fldCharType="begin"/>
            </w:r>
            <w:r>
              <w:rPr>
                <w:bCs/>
              </w:rPr>
              <w:instrText xml:space="preserve"> REF _Ref63681719 \r \h </w:instrText>
            </w:r>
            <w:r>
              <w:rPr>
                <w:bCs/>
                <w:highlight w:val="green"/>
              </w:rPr>
            </w:r>
            <w:r>
              <w:rPr>
                <w:bCs/>
                <w:highlight w:val="green"/>
              </w:rPr>
              <w:fldChar w:fldCharType="separate"/>
            </w:r>
            <w:r w:rsidR="009A6CED">
              <w:rPr>
                <w:bCs/>
              </w:rPr>
              <w:t>3.1</w:t>
            </w:r>
            <w:r>
              <w:rPr>
                <w:bCs/>
                <w:highlight w:val="green"/>
              </w:rPr>
              <w:fldChar w:fldCharType="end"/>
            </w:r>
            <w:r w:rsidRPr="005324F6">
              <w:rPr>
                <w:bCs/>
              </w:rPr>
              <w:t xml:space="preserve"> </w:t>
            </w:r>
            <w:r>
              <w:rPr>
                <w:bCs/>
              </w:rPr>
              <w:t xml:space="preserve">van </w:t>
            </w:r>
            <w:r w:rsidRPr="00C47D24">
              <w:rPr>
                <w:bCs/>
              </w:rPr>
              <w:t>d</w:t>
            </w:r>
            <w:r>
              <w:rPr>
                <w:bCs/>
              </w:rPr>
              <w:t>it document</w:t>
            </w:r>
          </w:p>
        </w:tc>
      </w:tr>
      <w:tr w:rsidR="001A38E3" w14:paraId="40C54346" w14:textId="77777777" w:rsidTr="00231E99">
        <w:tc>
          <w:tcPr>
            <w:tcW w:w="2977" w:type="dxa"/>
          </w:tcPr>
          <w:p w14:paraId="5D0FEDA4" w14:textId="77777777" w:rsidR="001A38E3" w:rsidRPr="00DB648E" w:rsidRDefault="001A38E3" w:rsidP="001A38E3">
            <w:pPr>
              <w:rPr>
                <w:bCs/>
              </w:rPr>
            </w:pPr>
            <w:r>
              <w:rPr>
                <w:bCs/>
              </w:rPr>
              <w:t>Deelopdracht</w:t>
            </w:r>
          </w:p>
        </w:tc>
        <w:tc>
          <w:tcPr>
            <w:tcW w:w="567" w:type="dxa"/>
          </w:tcPr>
          <w:p w14:paraId="471C8418" w14:textId="77777777" w:rsidR="001A38E3" w:rsidRDefault="001A38E3" w:rsidP="001A38E3">
            <w:pPr>
              <w:rPr>
                <w:bCs/>
              </w:rPr>
            </w:pPr>
            <w:r>
              <w:rPr>
                <w:bCs/>
              </w:rPr>
              <w:t>:</w:t>
            </w:r>
          </w:p>
        </w:tc>
        <w:tc>
          <w:tcPr>
            <w:tcW w:w="5528" w:type="dxa"/>
          </w:tcPr>
          <w:p w14:paraId="2C046C8E" w14:textId="602FCDDD" w:rsidR="001A38E3" w:rsidRPr="00DB648E" w:rsidRDefault="001A38E3" w:rsidP="001A38E3">
            <w:pPr>
              <w:rPr>
                <w:bCs/>
              </w:rPr>
            </w:pPr>
            <w:r w:rsidRPr="007C6258">
              <w:rPr>
                <w:bCs/>
              </w:rPr>
              <w:t xml:space="preserve">Een </w:t>
            </w:r>
            <w:r>
              <w:rPr>
                <w:bCs/>
              </w:rPr>
              <w:t>deel</w:t>
            </w:r>
            <w:r w:rsidRPr="007C6258">
              <w:rPr>
                <w:bCs/>
              </w:rPr>
              <w:t xml:space="preserve">opdracht </w:t>
            </w:r>
            <w:r>
              <w:rPr>
                <w:bCs/>
              </w:rPr>
              <w:t xml:space="preserve">voor </w:t>
            </w:r>
            <w:r w:rsidR="0069251A">
              <w:rPr>
                <w:bCs/>
              </w:rPr>
              <w:t xml:space="preserve">Diensten </w:t>
            </w:r>
            <w:r>
              <w:rPr>
                <w:bCs/>
              </w:rPr>
              <w:t xml:space="preserve">verstrekt </w:t>
            </w:r>
            <w:r w:rsidR="008D00A8">
              <w:rPr>
                <w:bCs/>
              </w:rPr>
              <w:t>op grond van</w:t>
            </w:r>
            <w:r>
              <w:rPr>
                <w:bCs/>
              </w:rPr>
              <w:t xml:space="preserve"> het bepaalde in artikel </w:t>
            </w:r>
            <w:r w:rsidR="00E278E9">
              <w:rPr>
                <w:bCs/>
              </w:rPr>
              <w:fldChar w:fldCharType="begin"/>
            </w:r>
            <w:r w:rsidR="00E278E9">
              <w:rPr>
                <w:bCs/>
              </w:rPr>
              <w:instrText xml:space="preserve"> REF _Ref107415814 \r \h </w:instrText>
            </w:r>
            <w:r w:rsidR="00E278E9">
              <w:rPr>
                <w:bCs/>
              </w:rPr>
            </w:r>
            <w:r w:rsidR="00E278E9">
              <w:rPr>
                <w:bCs/>
              </w:rPr>
              <w:fldChar w:fldCharType="separate"/>
            </w:r>
            <w:r w:rsidR="009A6CED">
              <w:rPr>
                <w:bCs/>
              </w:rPr>
              <w:t>6</w:t>
            </w:r>
            <w:r w:rsidR="00E278E9">
              <w:rPr>
                <w:bCs/>
              </w:rPr>
              <w:fldChar w:fldCharType="end"/>
            </w:r>
            <w:r>
              <w:rPr>
                <w:bCs/>
              </w:rPr>
              <w:t xml:space="preserve"> van </w:t>
            </w:r>
            <w:r w:rsidR="006416DC">
              <w:rPr>
                <w:bCs/>
              </w:rPr>
              <w:t>deze Raamovereenkomst</w:t>
            </w:r>
            <w:r w:rsidRPr="007C6258">
              <w:rPr>
                <w:bCs/>
              </w:rPr>
              <w:t xml:space="preserve"> </w:t>
            </w:r>
          </w:p>
        </w:tc>
      </w:tr>
      <w:tr w:rsidR="006A5939" w14:paraId="6802AD30" w14:textId="77777777" w:rsidTr="00231E99">
        <w:trPr>
          <w:trHeight w:val="533"/>
        </w:trPr>
        <w:tc>
          <w:tcPr>
            <w:tcW w:w="2977" w:type="dxa"/>
          </w:tcPr>
          <w:p w14:paraId="790FAD09" w14:textId="65765351" w:rsidR="006A5939" w:rsidRPr="006A5939" w:rsidRDefault="006A5939" w:rsidP="00B33389">
            <w:pPr>
              <w:rPr>
                <w:bCs/>
              </w:rPr>
            </w:pPr>
            <w:r w:rsidRPr="006A5939">
              <w:rPr>
                <w:bCs/>
              </w:rPr>
              <w:t xml:space="preserve">Diensten </w:t>
            </w:r>
          </w:p>
        </w:tc>
        <w:tc>
          <w:tcPr>
            <w:tcW w:w="567" w:type="dxa"/>
          </w:tcPr>
          <w:p w14:paraId="696E3BC3" w14:textId="4935CC8E" w:rsidR="006A5939" w:rsidRPr="006A5939" w:rsidRDefault="006A5939" w:rsidP="00137702">
            <w:pPr>
              <w:rPr>
                <w:bCs/>
              </w:rPr>
            </w:pPr>
            <w:r w:rsidRPr="006A5939">
              <w:rPr>
                <w:bCs/>
              </w:rPr>
              <w:t>:</w:t>
            </w:r>
          </w:p>
        </w:tc>
        <w:tc>
          <w:tcPr>
            <w:tcW w:w="5528" w:type="dxa"/>
          </w:tcPr>
          <w:p w14:paraId="44F78DAB" w14:textId="3A850A1D" w:rsidR="006A5939" w:rsidRPr="006A5939" w:rsidRDefault="006A5939" w:rsidP="00137702">
            <w:pPr>
              <w:rPr>
                <w:bCs/>
              </w:rPr>
            </w:pPr>
            <w:r w:rsidRPr="006A5939">
              <w:rPr>
                <w:bCs/>
              </w:rPr>
              <w:t xml:space="preserve">De diensten genoemd in artikel </w:t>
            </w:r>
            <w:r w:rsidRPr="006A5939">
              <w:rPr>
                <w:bCs/>
              </w:rPr>
              <w:fldChar w:fldCharType="begin"/>
            </w:r>
            <w:r w:rsidRPr="006A5939">
              <w:rPr>
                <w:bCs/>
              </w:rPr>
              <w:instrText xml:space="preserve"> REF _Ref63680516 \r \h </w:instrText>
            </w:r>
            <w:r>
              <w:rPr>
                <w:bCs/>
              </w:rPr>
              <w:instrText xml:space="preserve"> \* MERGEFORMAT </w:instrText>
            </w:r>
            <w:r w:rsidRPr="006A5939">
              <w:rPr>
                <w:bCs/>
              </w:rPr>
            </w:r>
            <w:r w:rsidRPr="006A5939">
              <w:rPr>
                <w:bCs/>
              </w:rPr>
              <w:fldChar w:fldCharType="separate"/>
            </w:r>
            <w:r w:rsidR="009A6CED">
              <w:rPr>
                <w:bCs/>
              </w:rPr>
              <w:t>2.1</w:t>
            </w:r>
            <w:r w:rsidRPr="006A5939">
              <w:rPr>
                <w:bCs/>
              </w:rPr>
              <w:fldChar w:fldCharType="end"/>
            </w:r>
            <w:r w:rsidRPr="006A5939">
              <w:rPr>
                <w:bCs/>
              </w:rPr>
              <w:t xml:space="preserve"> van </w:t>
            </w:r>
            <w:r w:rsidR="008F4894">
              <w:rPr>
                <w:bCs/>
              </w:rPr>
              <w:t>deze Raamovereenkomst</w:t>
            </w:r>
          </w:p>
        </w:tc>
      </w:tr>
      <w:tr w:rsidR="00853788" w:rsidRPr="007E7DDC" w14:paraId="3204A5DE" w14:textId="77777777" w:rsidTr="00231E99">
        <w:tc>
          <w:tcPr>
            <w:tcW w:w="2977" w:type="dxa"/>
          </w:tcPr>
          <w:p w14:paraId="30615E90" w14:textId="2D283454" w:rsidR="00853788" w:rsidRPr="006C0204" w:rsidRDefault="00853788" w:rsidP="00137702">
            <w:pPr>
              <w:rPr>
                <w:bCs/>
                <w:color w:val="2E74B5" w:themeColor="accent5" w:themeShade="BF"/>
              </w:rPr>
            </w:pPr>
          </w:p>
        </w:tc>
        <w:tc>
          <w:tcPr>
            <w:tcW w:w="567" w:type="dxa"/>
          </w:tcPr>
          <w:p w14:paraId="22758C5C" w14:textId="259A30D0" w:rsidR="00853788" w:rsidRPr="006C0204" w:rsidRDefault="00853788" w:rsidP="00137702">
            <w:pPr>
              <w:rPr>
                <w:bCs/>
                <w:color w:val="2E74B5" w:themeColor="accent5" w:themeShade="BF"/>
              </w:rPr>
            </w:pPr>
          </w:p>
        </w:tc>
        <w:tc>
          <w:tcPr>
            <w:tcW w:w="5528" w:type="dxa"/>
          </w:tcPr>
          <w:p w14:paraId="12967B4B" w14:textId="02A38405" w:rsidR="00853788" w:rsidRPr="006C0204" w:rsidRDefault="00853788" w:rsidP="00137702">
            <w:pPr>
              <w:rPr>
                <w:bCs/>
                <w:color w:val="2E74B5" w:themeColor="accent5" w:themeShade="BF"/>
              </w:rPr>
            </w:pPr>
          </w:p>
        </w:tc>
      </w:tr>
      <w:tr w:rsidR="001A38E3" w14:paraId="7CE6D3E7" w14:textId="77777777" w:rsidTr="00231E99">
        <w:tc>
          <w:tcPr>
            <w:tcW w:w="2977" w:type="dxa"/>
          </w:tcPr>
          <w:p w14:paraId="6AB2BD67" w14:textId="77777777" w:rsidR="001A38E3" w:rsidRPr="00DB648E" w:rsidRDefault="001A38E3" w:rsidP="001A38E3">
            <w:pPr>
              <w:rPr>
                <w:bCs/>
              </w:rPr>
            </w:pPr>
            <w:r w:rsidRPr="00C47D24">
              <w:rPr>
                <w:bCs/>
              </w:rPr>
              <w:t>Inkoopvoorwaarden</w:t>
            </w:r>
            <w:r w:rsidRPr="00C47D24">
              <w:rPr>
                <w:bCs/>
              </w:rPr>
              <w:tab/>
            </w:r>
          </w:p>
        </w:tc>
        <w:tc>
          <w:tcPr>
            <w:tcW w:w="567" w:type="dxa"/>
          </w:tcPr>
          <w:p w14:paraId="6619049D" w14:textId="77777777" w:rsidR="001A38E3" w:rsidRDefault="001A38E3" w:rsidP="001A38E3">
            <w:pPr>
              <w:rPr>
                <w:bCs/>
              </w:rPr>
            </w:pPr>
            <w:r>
              <w:rPr>
                <w:bCs/>
              </w:rPr>
              <w:t>:</w:t>
            </w:r>
          </w:p>
        </w:tc>
        <w:tc>
          <w:tcPr>
            <w:tcW w:w="5528" w:type="dxa"/>
          </w:tcPr>
          <w:p w14:paraId="68D2DFF6" w14:textId="4E6E4E87" w:rsidR="001A38E3" w:rsidRPr="00DB648E" w:rsidRDefault="0706FFDF" w:rsidP="001A38E3">
            <w:r>
              <w:t>De Inkoopvoorwaarden van ProRail B.V.</w:t>
            </w:r>
            <w:r w:rsidR="00BE368E">
              <w:t xml:space="preserve"> versie </w:t>
            </w:r>
            <w:r w:rsidR="00C57C01" w:rsidRPr="00C57C01">
              <w:t xml:space="preserve">V2.3 </w:t>
            </w:r>
            <w:r w:rsidR="10B65494">
              <w:t xml:space="preserve">van </w:t>
            </w:r>
            <w:r w:rsidR="00C57C01">
              <w:t>7 september 2023;</w:t>
            </w:r>
          </w:p>
        </w:tc>
      </w:tr>
      <w:tr w:rsidR="00834CF8" w14:paraId="3D44F1CB" w14:textId="77777777" w:rsidTr="00231E99">
        <w:tc>
          <w:tcPr>
            <w:tcW w:w="2977" w:type="dxa"/>
          </w:tcPr>
          <w:p w14:paraId="3AEAEF44" w14:textId="61494F0B" w:rsidR="00834CF8" w:rsidRPr="00C47D24" w:rsidRDefault="00834CF8" w:rsidP="001A38E3">
            <w:pPr>
              <w:rPr>
                <w:bCs/>
              </w:rPr>
            </w:pPr>
            <w:r>
              <w:rPr>
                <w:bCs/>
              </w:rPr>
              <w:t>Overeenkomst</w:t>
            </w:r>
          </w:p>
        </w:tc>
        <w:tc>
          <w:tcPr>
            <w:tcW w:w="567" w:type="dxa"/>
          </w:tcPr>
          <w:p w14:paraId="61E9DDB1" w14:textId="546A46EA" w:rsidR="00834CF8" w:rsidRDefault="00834CF8" w:rsidP="001A38E3">
            <w:pPr>
              <w:rPr>
                <w:bCs/>
              </w:rPr>
            </w:pPr>
            <w:r>
              <w:rPr>
                <w:bCs/>
              </w:rPr>
              <w:t>:</w:t>
            </w:r>
          </w:p>
        </w:tc>
        <w:tc>
          <w:tcPr>
            <w:tcW w:w="5528" w:type="dxa"/>
          </w:tcPr>
          <w:p w14:paraId="63EAAEE8" w14:textId="6CCAB5CB" w:rsidR="00834CF8" w:rsidRPr="00C47D24" w:rsidRDefault="00834CF8" w:rsidP="001A38E3">
            <w:pPr>
              <w:rPr>
                <w:bCs/>
              </w:rPr>
            </w:pPr>
            <w:r>
              <w:rPr>
                <w:bCs/>
              </w:rPr>
              <w:t>Het geheel van afspraken tussen partijen als vastgelegd in de Contractdocumenten</w:t>
            </w:r>
          </w:p>
        </w:tc>
      </w:tr>
      <w:tr w:rsidR="001A38E3" w14:paraId="6F3F1C6F" w14:textId="77777777" w:rsidTr="00231E99">
        <w:tc>
          <w:tcPr>
            <w:tcW w:w="2977" w:type="dxa"/>
          </w:tcPr>
          <w:p w14:paraId="790B392E" w14:textId="7506466A" w:rsidR="001A38E3" w:rsidRPr="00C317FF" w:rsidRDefault="001A38E3" w:rsidP="001A38E3">
            <w:pPr>
              <w:rPr>
                <w:color w:val="0070C0"/>
              </w:rPr>
            </w:pPr>
          </w:p>
        </w:tc>
        <w:tc>
          <w:tcPr>
            <w:tcW w:w="567" w:type="dxa"/>
          </w:tcPr>
          <w:p w14:paraId="3E9D93C5" w14:textId="4B649775" w:rsidR="001A38E3" w:rsidRPr="00C317FF" w:rsidRDefault="001A38E3" w:rsidP="001A38E3">
            <w:pPr>
              <w:rPr>
                <w:color w:val="0070C0"/>
              </w:rPr>
            </w:pPr>
          </w:p>
        </w:tc>
        <w:tc>
          <w:tcPr>
            <w:tcW w:w="5528" w:type="dxa"/>
          </w:tcPr>
          <w:p w14:paraId="3E3AC25C" w14:textId="01E3E2CB" w:rsidR="001A38E3" w:rsidRPr="00C317FF" w:rsidRDefault="001A38E3" w:rsidP="001A38E3">
            <w:pPr>
              <w:rPr>
                <w:color w:val="0070C0"/>
              </w:rPr>
            </w:pPr>
          </w:p>
        </w:tc>
      </w:tr>
      <w:tr w:rsidR="00050315" w14:paraId="0B1ED037" w14:textId="77777777" w:rsidTr="00231E99">
        <w:tc>
          <w:tcPr>
            <w:tcW w:w="2977" w:type="dxa"/>
          </w:tcPr>
          <w:p w14:paraId="007CAC28" w14:textId="40231C38" w:rsidR="00050315" w:rsidRPr="00C317FF" w:rsidRDefault="00050315" w:rsidP="001A38E3">
            <w:pPr>
              <w:rPr>
                <w:bCs/>
                <w:color w:val="0070C0"/>
              </w:rPr>
            </w:pPr>
          </w:p>
        </w:tc>
        <w:tc>
          <w:tcPr>
            <w:tcW w:w="567" w:type="dxa"/>
          </w:tcPr>
          <w:p w14:paraId="49E51EB9" w14:textId="31D97DE0" w:rsidR="00050315" w:rsidRPr="00C317FF" w:rsidRDefault="00050315" w:rsidP="001A38E3">
            <w:pPr>
              <w:rPr>
                <w:bCs/>
                <w:color w:val="0070C0"/>
              </w:rPr>
            </w:pPr>
          </w:p>
        </w:tc>
        <w:tc>
          <w:tcPr>
            <w:tcW w:w="5528" w:type="dxa"/>
          </w:tcPr>
          <w:p w14:paraId="75D86EC7" w14:textId="37A04429" w:rsidR="00050315" w:rsidRPr="00C317FF" w:rsidRDefault="00050315" w:rsidP="001A38E3">
            <w:pPr>
              <w:rPr>
                <w:bCs/>
                <w:color w:val="0070C0"/>
              </w:rPr>
            </w:pPr>
          </w:p>
        </w:tc>
      </w:tr>
      <w:tr w:rsidR="006416DC" w14:paraId="7C300118" w14:textId="77777777" w:rsidTr="00231E99">
        <w:tc>
          <w:tcPr>
            <w:tcW w:w="2977" w:type="dxa"/>
          </w:tcPr>
          <w:p w14:paraId="496BD9F0" w14:textId="4AF39FE0" w:rsidR="00A20871" w:rsidRPr="006C0204" w:rsidRDefault="00A20871" w:rsidP="001A38E3">
            <w:pPr>
              <w:rPr>
                <w:bCs/>
              </w:rPr>
            </w:pPr>
            <w:r w:rsidRPr="006C0204">
              <w:rPr>
                <w:bCs/>
              </w:rPr>
              <w:t>Raamovereenkomst</w:t>
            </w:r>
          </w:p>
        </w:tc>
        <w:tc>
          <w:tcPr>
            <w:tcW w:w="567" w:type="dxa"/>
          </w:tcPr>
          <w:p w14:paraId="49949A30" w14:textId="2FD83885" w:rsidR="00A20871" w:rsidRPr="006C0204" w:rsidRDefault="00A20871" w:rsidP="001A38E3">
            <w:pPr>
              <w:rPr>
                <w:bCs/>
              </w:rPr>
            </w:pPr>
            <w:r w:rsidRPr="006C0204">
              <w:rPr>
                <w:bCs/>
              </w:rPr>
              <w:t>:</w:t>
            </w:r>
          </w:p>
        </w:tc>
        <w:tc>
          <w:tcPr>
            <w:tcW w:w="5528" w:type="dxa"/>
          </w:tcPr>
          <w:p w14:paraId="64EC00A5" w14:textId="74B0E4BD" w:rsidR="00A20871" w:rsidRPr="006C0204" w:rsidRDefault="17692E20" w:rsidP="7A1BEFEA">
            <w:r w:rsidRPr="006C0204">
              <w:t>Dit document</w:t>
            </w:r>
            <w:r w:rsidR="726B2564" w:rsidRPr="006C0204">
              <w:t xml:space="preserve"> met bijlagen die er deel van uitmaken</w:t>
            </w:r>
          </w:p>
        </w:tc>
      </w:tr>
      <w:tr w:rsidR="001A38E3" w14:paraId="325E319F" w14:textId="77777777" w:rsidTr="00231E99">
        <w:tc>
          <w:tcPr>
            <w:tcW w:w="2977" w:type="dxa"/>
          </w:tcPr>
          <w:p w14:paraId="2DBE2A82" w14:textId="4879D5E3" w:rsidR="001A38E3" w:rsidRPr="00A2281E" w:rsidRDefault="001A38E3" w:rsidP="001A38E3">
            <w:pPr>
              <w:rPr>
                <w:bCs/>
              </w:rPr>
            </w:pPr>
            <w:r w:rsidRPr="00A2281E">
              <w:rPr>
                <w:bCs/>
              </w:rPr>
              <w:t>Vraagspecificatie</w:t>
            </w:r>
          </w:p>
        </w:tc>
        <w:tc>
          <w:tcPr>
            <w:tcW w:w="567" w:type="dxa"/>
          </w:tcPr>
          <w:p w14:paraId="73718707" w14:textId="43DF7BB4" w:rsidR="001A38E3" w:rsidRPr="00A2281E" w:rsidRDefault="001A38E3" w:rsidP="001A38E3">
            <w:pPr>
              <w:rPr>
                <w:bCs/>
              </w:rPr>
            </w:pPr>
            <w:r w:rsidRPr="00A2281E">
              <w:rPr>
                <w:bCs/>
              </w:rPr>
              <w:t>:</w:t>
            </w:r>
          </w:p>
        </w:tc>
        <w:tc>
          <w:tcPr>
            <w:tcW w:w="5528" w:type="dxa"/>
          </w:tcPr>
          <w:p w14:paraId="65561485" w14:textId="70C8834F" w:rsidR="001A38E3" w:rsidRPr="00A2281E" w:rsidRDefault="001A38E3" w:rsidP="001A38E3">
            <w:pPr>
              <w:rPr>
                <w:bCs/>
              </w:rPr>
            </w:pPr>
            <w:r w:rsidRPr="00A2281E">
              <w:rPr>
                <w:bCs/>
              </w:rPr>
              <w:t>De vraagspecificatie met bijlagen uit de Aanbestedingsprocedure</w:t>
            </w:r>
          </w:p>
        </w:tc>
      </w:tr>
      <w:tr w:rsidR="002D0AA0" w14:paraId="159DDC43" w14:textId="77777777" w:rsidTr="00231E99">
        <w:tc>
          <w:tcPr>
            <w:tcW w:w="2977" w:type="dxa"/>
          </w:tcPr>
          <w:p w14:paraId="79587098" w14:textId="7EE3F3F5" w:rsidR="002D0AA0" w:rsidRPr="00A2281E" w:rsidRDefault="002D0AA0" w:rsidP="00F320EE">
            <w:pPr>
              <w:rPr>
                <w:bCs/>
              </w:rPr>
            </w:pPr>
            <w:r w:rsidRPr="00A2281E">
              <w:rPr>
                <w:bCs/>
              </w:rPr>
              <w:t>Verificatie</w:t>
            </w:r>
          </w:p>
        </w:tc>
        <w:tc>
          <w:tcPr>
            <w:tcW w:w="567" w:type="dxa"/>
          </w:tcPr>
          <w:p w14:paraId="50E474DF" w14:textId="08AB71E4" w:rsidR="002D0AA0" w:rsidRPr="00A2281E" w:rsidRDefault="002D0AA0" w:rsidP="00F320EE">
            <w:pPr>
              <w:rPr>
                <w:bCs/>
              </w:rPr>
            </w:pPr>
            <w:r w:rsidRPr="00A2281E">
              <w:rPr>
                <w:bCs/>
              </w:rPr>
              <w:t>:</w:t>
            </w:r>
          </w:p>
        </w:tc>
        <w:tc>
          <w:tcPr>
            <w:tcW w:w="5528" w:type="dxa"/>
          </w:tcPr>
          <w:p w14:paraId="67648060" w14:textId="78C781E2" w:rsidR="002D0AA0" w:rsidRPr="00A2281E" w:rsidRDefault="002D0AA0" w:rsidP="00F320EE">
            <w:pPr>
              <w:rPr>
                <w:bCs/>
              </w:rPr>
            </w:pPr>
            <w:r w:rsidRPr="00A2281E">
              <w:rPr>
                <w:bCs/>
              </w:rPr>
              <w:t xml:space="preserve">Het door Opdrachtnemer aan ProRail aantonen dat de door hem te leveren </w:t>
            </w:r>
            <w:r w:rsidR="001311A9" w:rsidRPr="00A2281E">
              <w:rPr>
                <w:bCs/>
              </w:rPr>
              <w:t>Diensten</w:t>
            </w:r>
            <w:r w:rsidRPr="00A2281E">
              <w:rPr>
                <w:bCs/>
              </w:rPr>
              <w:t xml:space="preserve"> zullen voldoen aan de eisen uit </w:t>
            </w:r>
            <w:r w:rsidR="001311A9" w:rsidRPr="00A2281E">
              <w:rPr>
                <w:bCs/>
              </w:rPr>
              <w:t>de Vraagspecificatie</w:t>
            </w:r>
            <w:r w:rsidR="00A2281E">
              <w:rPr>
                <w:bCs/>
              </w:rPr>
              <w:t xml:space="preserve"> </w:t>
            </w:r>
            <w:r w:rsidR="00985E8F" w:rsidRPr="00E810F6">
              <w:rPr>
                <w:bCs/>
              </w:rPr>
              <w:t xml:space="preserve">volgens het bepaalde </w:t>
            </w:r>
            <w:r w:rsidR="00793BA5" w:rsidRPr="00E810F6">
              <w:rPr>
                <w:bCs/>
              </w:rPr>
              <w:t xml:space="preserve">in artikel </w:t>
            </w:r>
            <w:r w:rsidR="00793BA5" w:rsidRPr="00E810F6">
              <w:rPr>
                <w:bCs/>
              </w:rPr>
              <w:fldChar w:fldCharType="begin"/>
            </w:r>
            <w:r w:rsidR="00793BA5" w:rsidRPr="00E810F6">
              <w:rPr>
                <w:bCs/>
              </w:rPr>
              <w:instrText xml:space="preserve"> REF _Ref94797629 \r \h </w:instrText>
            </w:r>
            <w:r w:rsidR="00A2281E">
              <w:rPr>
                <w:bCs/>
              </w:rPr>
              <w:instrText xml:space="preserve"> \* MERGEFORMAT </w:instrText>
            </w:r>
            <w:r w:rsidR="00793BA5" w:rsidRPr="00E810F6">
              <w:rPr>
                <w:bCs/>
              </w:rPr>
            </w:r>
            <w:r w:rsidR="00793BA5" w:rsidRPr="00E810F6">
              <w:rPr>
                <w:bCs/>
              </w:rPr>
              <w:fldChar w:fldCharType="separate"/>
            </w:r>
            <w:r w:rsidR="009A6CED" w:rsidRPr="00E810F6">
              <w:rPr>
                <w:bCs/>
              </w:rPr>
              <w:t>5.1</w:t>
            </w:r>
            <w:r w:rsidR="00793BA5" w:rsidRPr="00E810F6">
              <w:rPr>
                <w:bCs/>
              </w:rPr>
              <w:fldChar w:fldCharType="end"/>
            </w:r>
            <w:r w:rsidR="00793BA5" w:rsidRPr="00A2281E">
              <w:rPr>
                <w:bCs/>
              </w:rPr>
              <w:t xml:space="preserve"> van </w:t>
            </w:r>
            <w:r w:rsidR="00282BD8" w:rsidRPr="00A2281E">
              <w:rPr>
                <w:bCs/>
              </w:rPr>
              <w:t>deze Raamovereenkomst</w:t>
            </w:r>
          </w:p>
        </w:tc>
      </w:tr>
      <w:tr w:rsidR="001311A9" w14:paraId="4DCDFDCC" w14:textId="77777777" w:rsidTr="00231E99">
        <w:tc>
          <w:tcPr>
            <w:tcW w:w="2977" w:type="dxa"/>
          </w:tcPr>
          <w:p w14:paraId="78A2420D" w14:textId="7D30AFDD" w:rsidR="001311A9" w:rsidRPr="006C0204" w:rsidRDefault="001311A9" w:rsidP="00F320EE">
            <w:pPr>
              <w:rPr>
                <w:bCs/>
                <w:color w:val="2E74B5" w:themeColor="accent5" w:themeShade="BF"/>
              </w:rPr>
            </w:pPr>
          </w:p>
        </w:tc>
        <w:tc>
          <w:tcPr>
            <w:tcW w:w="567" w:type="dxa"/>
          </w:tcPr>
          <w:p w14:paraId="03CCD9AC" w14:textId="77F30CEE" w:rsidR="001311A9" w:rsidRPr="006C0204" w:rsidRDefault="001311A9" w:rsidP="00F320EE">
            <w:pPr>
              <w:rPr>
                <w:color w:val="2E74B5" w:themeColor="accent5" w:themeShade="BF"/>
              </w:rPr>
            </w:pPr>
          </w:p>
        </w:tc>
        <w:tc>
          <w:tcPr>
            <w:tcW w:w="5528" w:type="dxa"/>
          </w:tcPr>
          <w:p w14:paraId="64C75327" w14:textId="7E1124A1" w:rsidR="001311A9" w:rsidRPr="006C0204" w:rsidRDefault="001311A9" w:rsidP="00F320EE">
            <w:pPr>
              <w:rPr>
                <w:bCs/>
                <w:color w:val="2E74B5" w:themeColor="accent5" w:themeShade="BF"/>
              </w:rPr>
            </w:pPr>
          </w:p>
        </w:tc>
      </w:tr>
    </w:tbl>
    <w:p w14:paraId="0F302BC0" w14:textId="1CFA4C2C" w:rsidR="3C635A10" w:rsidRDefault="3C635A10"/>
    <w:p w14:paraId="6332C66F" w14:textId="77777777" w:rsidR="0023303F" w:rsidRDefault="0023303F" w:rsidP="0023303F">
      <w:pPr>
        <w:ind w:left="2838" w:hanging="2130"/>
        <w:rPr>
          <w:bCs/>
          <w:highlight w:val="green"/>
        </w:rPr>
      </w:pPr>
    </w:p>
    <w:p w14:paraId="2DF370C2" w14:textId="2137B0BA" w:rsidR="0023303F" w:rsidRPr="000D58AF" w:rsidRDefault="00CC5676" w:rsidP="003376FB">
      <w:pPr>
        <w:pStyle w:val="Kop1"/>
      </w:pPr>
      <w:bookmarkStart w:id="5" w:name="_Ref63758324"/>
      <w:r>
        <w:t xml:space="preserve">Aard van de </w:t>
      </w:r>
      <w:r w:rsidR="003303A5">
        <w:t>overeenkomst</w:t>
      </w:r>
      <w:r>
        <w:t>, t</w:t>
      </w:r>
      <w:r w:rsidR="0023303F" w:rsidRPr="000D58AF">
        <w:t xml:space="preserve">oepassingsgebied en </w:t>
      </w:r>
      <w:bookmarkEnd w:id="5"/>
      <w:r w:rsidR="007728FA">
        <w:t>maximale waarde</w:t>
      </w:r>
    </w:p>
    <w:p w14:paraId="20FBA064" w14:textId="2B95FE50" w:rsidR="00CB1A3E" w:rsidRPr="006D273F" w:rsidRDefault="00CC5676" w:rsidP="006D273F">
      <w:pPr>
        <w:pStyle w:val="Lijstalinea"/>
      </w:pPr>
      <w:bookmarkStart w:id="6" w:name="_Ref63680516"/>
      <w:r>
        <w:t>De</w:t>
      </w:r>
      <w:r w:rsidR="0078492A">
        <w:t>ze</w:t>
      </w:r>
      <w:r>
        <w:t xml:space="preserve"> </w:t>
      </w:r>
      <w:r w:rsidR="00AC0672">
        <w:t xml:space="preserve">Raamovereenkomst </w:t>
      </w:r>
      <w:r w:rsidR="0078492A">
        <w:t xml:space="preserve">bevat de voorwaarden die van toepassing zijn op de door </w:t>
      </w:r>
      <w:r w:rsidR="00070E36">
        <w:t xml:space="preserve">ProRail </w:t>
      </w:r>
      <w:r w:rsidR="0078492A">
        <w:t>te plaatsen</w:t>
      </w:r>
      <w:r>
        <w:t xml:space="preserve"> Deelopdrachten </w:t>
      </w:r>
      <w:r w:rsidR="00070E36">
        <w:t xml:space="preserve">voor </w:t>
      </w:r>
      <w:r w:rsidR="0078492A">
        <w:t xml:space="preserve">de overeengekomen </w:t>
      </w:r>
      <w:r w:rsidR="009D13A8">
        <w:t>D</w:t>
      </w:r>
      <w:r>
        <w:t>iensten</w:t>
      </w:r>
      <w:r w:rsidR="00616A4D">
        <w:t>.</w:t>
      </w:r>
      <w:r>
        <w:t xml:space="preserve"> </w:t>
      </w:r>
    </w:p>
    <w:p w14:paraId="6AB7B537" w14:textId="41791C18" w:rsidR="00CC5676" w:rsidRPr="006D273F" w:rsidRDefault="71D53A05" w:rsidP="006D273F">
      <w:pPr>
        <w:pStyle w:val="Lijstalinea"/>
      </w:pPr>
      <w:r>
        <w:lastRenderedPageBreak/>
        <w:t xml:space="preserve">De </w:t>
      </w:r>
      <w:r w:rsidR="1D8D5C37">
        <w:t xml:space="preserve">Deelopdrachten </w:t>
      </w:r>
      <w:r w:rsidR="162463AB">
        <w:t xml:space="preserve">voor Diensten </w:t>
      </w:r>
      <w:r w:rsidR="14ED1C82">
        <w:t>gelden</w:t>
      </w:r>
      <w:r w:rsidR="1D8D5C37">
        <w:t xml:space="preserve"> als</w:t>
      </w:r>
      <w:r w:rsidR="42447E43">
        <w:t xml:space="preserve"> o</w:t>
      </w:r>
      <w:r w:rsidR="1D8D5C37">
        <w:t xml:space="preserve">vereenkomst van opdracht in de zin van artikel 7:400 </w:t>
      </w:r>
      <w:r w:rsidR="0B9CD900">
        <w:t>van het Burgerlijk Wetboek (BW)</w:t>
      </w:r>
      <w:r w:rsidR="1D8D5C37">
        <w:t>.</w:t>
      </w:r>
    </w:p>
    <w:p w14:paraId="0EDE503B" w14:textId="4BB06B55" w:rsidR="0023303F" w:rsidRPr="0069251A" w:rsidRDefault="004500A0" w:rsidP="006D273F">
      <w:pPr>
        <w:pStyle w:val="Lijstalinea"/>
      </w:pPr>
      <w:r>
        <w:t>De Diensten zijn ge</w:t>
      </w:r>
      <w:r w:rsidR="73672823">
        <w:t>de</w:t>
      </w:r>
      <w:r>
        <w:t xml:space="preserve">tailleerd beschreven in de </w:t>
      </w:r>
      <w:r w:rsidR="001C137D" w:rsidRPr="00E810F6">
        <w:t xml:space="preserve">Vraagspecificatie </w:t>
      </w:r>
      <w:r>
        <w:t xml:space="preserve">en </w:t>
      </w:r>
      <w:r w:rsidR="00557506">
        <w:t>hebben</w:t>
      </w:r>
      <w:r>
        <w:t xml:space="preserve"> betrekking op – kort samengevat – </w:t>
      </w:r>
      <w:r w:rsidR="00E454C6">
        <w:t>het</w:t>
      </w:r>
      <w:r>
        <w:t xml:space="preserve"> volgende:</w:t>
      </w:r>
      <w:bookmarkEnd w:id="6"/>
    </w:p>
    <w:p w14:paraId="37A47C10" w14:textId="18CEAA13" w:rsidR="009B13EE" w:rsidRPr="009B13EE" w:rsidRDefault="009B13EE" w:rsidP="0023303F">
      <w:pPr>
        <w:tabs>
          <w:tab w:val="left" w:pos="567"/>
        </w:tabs>
      </w:pPr>
      <w:r w:rsidRPr="009B13EE">
        <w:tab/>
      </w:r>
    </w:p>
    <w:p w14:paraId="2551C955" w14:textId="1C4EC54F" w:rsidR="0023303F" w:rsidRDefault="00FE1D70" w:rsidP="00287EC0">
      <w:pPr>
        <w:pStyle w:val="SubArtikellid"/>
        <w:ind w:left="1134" w:hanging="567"/>
        <w:rPr>
          <w:lang w:val="nl-NL"/>
        </w:rPr>
      </w:pPr>
      <w:bookmarkStart w:id="7" w:name="_Toc206470786"/>
      <w:r w:rsidRPr="00402534">
        <w:rPr>
          <w:lang w:val="nl-NL"/>
        </w:rPr>
        <w:t xml:space="preserve">Het </w:t>
      </w:r>
      <w:r w:rsidR="00067846">
        <w:rPr>
          <w:lang w:val="nl-NL"/>
        </w:rPr>
        <w:t xml:space="preserve">onafhankelijk </w:t>
      </w:r>
      <w:r w:rsidRPr="00402534">
        <w:rPr>
          <w:lang w:val="nl-NL"/>
        </w:rPr>
        <w:t xml:space="preserve">toetsen van </w:t>
      </w:r>
      <w:r w:rsidR="0005426D">
        <w:rPr>
          <w:lang w:val="nl-NL"/>
        </w:rPr>
        <w:t xml:space="preserve">het door ProRail aangeleverde veiligheidsplan van de HSL Zuid, conform de vereisten </w:t>
      </w:r>
      <w:r w:rsidR="0000033A">
        <w:rPr>
          <w:lang w:val="nl-NL"/>
        </w:rPr>
        <w:t>zoals neergelegd in de Vraagspecificatie;</w:t>
      </w:r>
      <w:r w:rsidR="003B6CA3">
        <w:rPr>
          <w:lang w:val="nl-NL"/>
        </w:rPr>
        <w:t xml:space="preserve"> en</w:t>
      </w:r>
    </w:p>
    <w:p w14:paraId="6692D8CE" w14:textId="7E026CB5" w:rsidR="003B6CA3" w:rsidRPr="00E810F6" w:rsidRDefault="00402534" w:rsidP="003B6CA3">
      <w:pPr>
        <w:pStyle w:val="SubArtikellid"/>
        <w:ind w:left="1134" w:hanging="567"/>
        <w:rPr>
          <w:lang w:val="nl-NL"/>
        </w:rPr>
      </w:pPr>
      <w:r w:rsidRPr="00E810F6">
        <w:rPr>
          <w:lang w:val="nl-NL"/>
        </w:rPr>
        <w:t xml:space="preserve">Het leveren van de </w:t>
      </w:r>
      <w:r w:rsidR="00291793" w:rsidRPr="00E810F6">
        <w:rPr>
          <w:lang w:val="nl-NL"/>
        </w:rPr>
        <w:t xml:space="preserve">Diensten </w:t>
      </w:r>
      <w:r w:rsidRPr="00E810F6">
        <w:rPr>
          <w:lang w:val="nl-NL"/>
        </w:rPr>
        <w:t xml:space="preserve">zoals beschreven in Annex 2- Realiseren van de opdracht.  </w:t>
      </w:r>
      <w:bookmarkStart w:id="8" w:name="_Ref65078307"/>
    </w:p>
    <w:p w14:paraId="08CFE84F" w14:textId="369B7147" w:rsidR="00B401F5" w:rsidRPr="003B6CA3" w:rsidRDefault="00354A94" w:rsidP="003B6CA3">
      <w:pPr>
        <w:pStyle w:val="Lijstalinea"/>
      </w:pPr>
      <w:r w:rsidRPr="003B6CA3">
        <w:t>D</w:t>
      </w:r>
      <w:r w:rsidR="00ED262A" w:rsidRPr="003B6CA3">
        <w:t xml:space="preserve">e totale waarde (maximale waarde) van de Deelopdrachten die ProRail onder </w:t>
      </w:r>
      <w:r w:rsidR="004500A0" w:rsidRPr="003B6CA3">
        <w:t xml:space="preserve">deze Raamovereenkomst </w:t>
      </w:r>
      <w:r w:rsidR="00ED262A" w:rsidRPr="003B6CA3">
        <w:t>kan verstrekken is beperkt</w:t>
      </w:r>
      <w:r w:rsidRPr="003B6CA3">
        <w:t xml:space="preserve"> tot een bedrag van € </w:t>
      </w:r>
      <w:r w:rsidR="00DF4938" w:rsidRPr="003B6CA3">
        <w:t>650.000,-, exclusief BTW, gebaseerd op prijspeil 2025, exclusief indexering</w:t>
      </w:r>
      <w:r w:rsidR="00DF4938" w:rsidRPr="003B6CA3" w:rsidDel="00DF4938">
        <w:t xml:space="preserve"> </w:t>
      </w:r>
      <w:r w:rsidRPr="003B6CA3">
        <w:t>(</w:t>
      </w:r>
      <w:r w:rsidR="002527D5" w:rsidRPr="003B6CA3">
        <w:t>btw</w:t>
      </w:r>
      <w:r w:rsidRPr="003B6CA3">
        <w:t>)</w:t>
      </w:r>
      <w:r w:rsidR="00FB74D3" w:rsidRPr="003B6CA3">
        <w:t xml:space="preserve"> en wordt geïndexeerd conform het bepaalde in artikel </w:t>
      </w:r>
      <w:r w:rsidR="00FB74D3" w:rsidRPr="00DF4938">
        <w:fldChar w:fldCharType="begin"/>
      </w:r>
      <w:r w:rsidR="00FB74D3" w:rsidRPr="003B6CA3">
        <w:instrText xml:space="preserve"> REF _Ref127375697 \r \h </w:instrText>
      </w:r>
      <w:r w:rsidR="003166BE" w:rsidRPr="003B6CA3">
        <w:instrText xml:space="preserve"> \* MERGEFORMAT </w:instrText>
      </w:r>
      <w:r w:rsidR="00FB74D3" w:rsidRPr="00DF4938">
        <w:fldChar w:fldCharType="separate"/>
      </w:r>
      <w:r w:rsidR="00FB74D3" w:rsidRPr="003B6CA3">
        <w:t>7</w:t>
      </w:r>
      <w:r w:rsidR="00FB74D3" w:rsidRPr="00DF4938">
        <w:fldChar w:fldCharType="end"/>
      </w:r>
      <w:r w:rsidR="00FB74D3" w:rsidRPr="003B6CA3">
        <w:t xml:space="preserve"> van deze Raamovereenkomst</w:t>
      </w:r>
      <w:r w:rsidRPr="003B6CA3">
        <w:t>.</w:t>
      </w:r>
      <w:bookmarkStart w:id="9" w:name="_Ref101340081"/>
      <w:bookmarkEnd w:id="8"/>
      <w:r w:rsidR="00E6129D" w:rsidRPr="003B6CA3">
        <w:t xml:space="preserve"> De maximale waarde betreft nadrukkelijk geen afnamegarantie.</w:t>
      </w:r>
      <w:bookmarkEnd w:id="9"/>
      <w:r w:rsidR="00912D98" w:rsidRPr="003B6CA3">
        <w:rPr>
          <w:color w:val="0070C0"/>
        </w:rPr>
        <w:fldChar w:fldCharType="begin"/>
      </w:r>
      <w:r w:rsidR="00912D98" w:rsidRPr="003B6CA3">
        <w:rPr>
          <w:color w:val="0070C0"/>
        </w:rPr>
        <w:instrText xml:space="preserve"> REF _Ref65078307 \r \h </w:instrText>
      </w:r>
      <w:r w:rsidR="003166BE" w:rsidRPr="003B6CA3">
        <w:rPr>
          <w:color w:val="0070C0"/>
        </w:rPr>
        <w:instrText xml:space="preserve"> \* MERGEFORMAT </w:instrText>
      </w:r>
      <w:r w:rsidR="00912D98" w:rsidRPr="003B6CA3">
        <w:rPr>
          <w:color w:val="0070C0"/>
        </w:rPr>
      </w:r>
      <w:r w:rsidR="00912D98" w:rsidRPr="003B6CA3">
        <w:rPr>
          <w:color w:val="0070C0"/>
        </w:rPr>
        <w:fldChar w:fldCharType="separate"/>
      </w:r>
      <w:r w:rsidR="00912D98" w:rsidRPr="003B6CA3">
        <w:rPr>
          <w:color w:val="0070C0"/>
        </w:rPr>
        <w:fldChar w:fldCharType="end"/>
      </w:r>
    </w:p>
    <w:p w14:paraId="354A4EBB" w14:textId="77777777" w:rsidR="00E278E9" w:rsidRPr="00106887" w:rsidRDefault="00E278E9" w:rsidP="00E278E9">
      <w:pPr>
        <w:outlineLvl w:val="1"/>
        <w:rPr>
          <w:bCs/>
          <w:color w:val="0070C0"/>
        </w:rPr>
      </w:pPr>
    </w:p>
    <w:p w14:paraId="49EF2385" w14:textId="77777777" w:rsidR="0023303F" w:rsidRPr="00662660" w:rsidRDefault="0023303F" w:rsidP="003376FB">
      <w:pPr>
        <w:pStyle w:val="Kop1"/>
      </w:pPr>
      <w:bookmarkStart w:id="10" w:name="_Hlk168652189"/>
      <w:r w:rsidRPr="00662660">
        <w:t>Contractdocumenten, rangorde en voorwaarden</w:t>
      </w:r>
    </w:p>
    <w:p w14:paraId="08B8450E" w14:textId="1775CEC7" w:rsidR="0023303F" w:rsidRPr="005324F6" w:rsidRDefault="0023303F" w:rsidP="00EE3BE2">
      <w:pPr>
        <w:pStyle w:val="Lijstalinea"/>
        <w:rPr>
          <w:bCs/>
        </w:rPr>
      </w:pPr>
      <w:bookmarkStart w:id="11" w:name="_Ref63681719"/>
      <w:bookmarkEnd w:id="10"/>
      <w:r w:rsidRPr="00C47D24">
        <w:t>De volgende Contractdocumenten maken deel uit van d</w:t>
      </w:r>
      <w:r w:rsidR="005F3034">
        <w:t>eze Raamovereenkomst</w:t>
      </w:r>
      <w:r w:rsidRPr="00C47D24">
        <w:t>:</w:t>
      </w:r>
      <w:bookmarkEnd w:id="11"/>
    </w:p>
    <w:p w14:paraId="3A926F5A" w14:textId="043F56E4" w:rsidR="00DD3E03" w:rsidRPr="006F2E3C" w:rsidRDefault="00666292" w:rsidP="006F2E3C">
      <w:pPr>
        <w:pStyle w:val="SubArtikellid"/>
        <w:numPr>
          <w:ilvl w:val="0"/>
          <w:numId w:val="8"/>
        </w:numPr>
        <w:ind w:left="1134" w:hanging="567"/>
      </w:pPr>
      <w:r w:rsidRPr="006F2E3C">
        <w:t>d</w:t>
      </w:r>
      <w:r w:rsidR="00181D5E" w:rsidRPr="006F2E3C">
        <w:t>it document</w:t>
      </w:r>
    </w:p>
    <w:p w14:paraId="50290C33" w14:textId="77777777" w:rsidR="00710381" w:rsidRPr="006F2E3C" w:rsidRDefault="00710381" w:rsidP="00710381">
      <w:pPr>
        <w:pStyle w:val="SubArtikellid"/>
        <w:numPr>
          <w:ilvl w:val="0"/>
          <w:numId w:val="8"/>
        </w:numPr>
        <w:ind w:left="1134" w:hanging="567"/>
      </w:pPr>
      <w:r w:rsidRPr="006F2E3C">
        <w:t xml:space="preserve">Deelopdracht </w:t>
      </w:r>
    </w:p>
    <w:p w14:paraId="2453FBAF" w14:textId="5D1493EF" w:rsidR="00DA0C5F" w:rsidRPr="006F2E3C" w:rsidRDefault="00DA0C5F" w:rsidP="006F2E3C">
      <w:pPr>
        <w:pStyle w:val="SubArtikellid"/>
        <w:numPr>
          <w:ilvl w:val="0"/>
          <w:numId w:val="8"/>
        </w:numPr>
        <w:ind w:left="1134" w:hanging="567"/>
        <w:rPr>
          <w:lang w:val="nl-NL"/>
        </w:rPr>
      </w:pPr>
      <w:r w:rsidRPr="006F2E3C">
        <w:rPr>
          <w:lang w:val="nl-NL"/>
        </w:rPr>
        <w:t>Nota’s van Inlichtingen</w:t>
      </w:r>
      <w:r w:rsidR="00E55AD3" w:rsidRPr="006F2E3C">
        <w:rPr>
          <w:lang w:val="nl-NL"/>
        </w:rPr>
        <w:t xml:space="preserve"> (bijlage </w:t>
      </w:r>
      <w:r w:rsidR="00416853" w:rsidRPr="006F2E3C">
        <w:rPr>
          <w:lang w:val="nl-NL"/>
        </w:rPr>
        <w:t>[x])</w:t>
      </w:r>
    </w:p>
    <w:p w14:paraId="25F0C393" w14:textId="3E115F1B" w:rsidR="00D25D21" w:rsidRPr="00DF4938" w:rsidDel="005B2EFB" w:rsidRDefault="00D25D21" w:rsidP="006F2E3C">
      <w:pPr>
        <w:pStyle w:val="SubArtikellid"/>
        <w:numPr>
          <w:ilvl w:val="0"/>
          <w:numId w:val="8"/>
        </w:numPr>
        <w:ind w:left="1134" w:hanging="567"/>
        <w:rPr>
          <w:lang w:val="nl-NL"/>
        </w:rPr>
      </w:pPr>
      <w:bookmarkStart w:id="12" w:name="_Ref94793868"/>
      <w:r w:rsidRPr="00E810F6">
        <w:rPr>
          <w:lang w:val="nl-NL"/>
        </w:rPr>
        <w:t>Vraagspecificatie</w:t>
      </w:r>
      <w:r w:rsidRPr="00DF4938">
        <w:rPr>
          <w:lang w:val="nl-NL"/>
        </w:rPr>
        <w:t xml:space="preserve"> (bijlage </w:t>
      </w:r>
      <w:r w:rsidRPr="00E810F6">
        <w:rPr>
          <w:lang w:val="nl-NL"/>
        </w:rPr>
        <w:t>[x]</w:t>
      </w:r>
      <w:r w:rsidRPr="00DF4938">
        <w:rPr>
          <w:lang w:val="nl-NL"/>
        </w:rPr>
        <w:t>)</w:t>
      </w:r>
    </w:p>
    <w:p w14:paraId="21F3C602" w14:textId="6198C4F7" w:rsidR="3E958B82" w:rsidRPr="006F2E3C" w:rsidRDefault="3E958B82" w:rsidP="006F2E3C">
      <w:pPr>
        <w:pStyle w:val="SubArtikellid"/>
        <w:numPr>
          <w:ilvl w:val="0"/>
          <w:numId w:val="8"/>
        </w:numPr>
        <w:ind w:left="1134" w:hanging="567"/>
        <w:rPr>
          <w:lang w:val="nl-NL"/>
        </w:rPr>
      </w:pPr>
      <w:r w:rsidRPr="006F2E3C">
        <w:rPr>
          <w:lang w:val="nl-NL"/>
        </w:rPr>
        <w:t>Aanbestedingsdossier</w:t>
      </w:r>
      <w:r w:rsidR="5E56F9B4" w:rsidRPr="006F2E3C">
        <w:rPr>
          <w:lang w:val="nl-NL"/>
        </w:rPr>
        <w:t>, inclusief Annexen</w:t>
      </w:r>
      <w:r w:rsidRPr="006F2E3C">
        <w:rPr>
          <w:lang w:val="nl-NL"/>
        </w:rPr>
        <w:t xml:space="preserve"> (bijlage [x])</w:t>
      </w:r>
    </w:p>
    <w:p w14:paraId="0BB4D89D" w14:textId="6EBB0065" w:rsidR="00FC539D" w:rsidRPr="006F2E3C" w:rsidRDefault="006C30B2" w:rsidP="006F2E3C">
      <w:pPr>
        <w:pStyle w:val="SubArtikellid"/>
        <w:numPr>
          <w:ilvl w:val="0"/>
          <w:numId w:val="8"/>
        </w:numPr>
        <w:ind w:left="1134" w:hanging="567"/>
      </w:pPr>
      <w:r>
        <w:t>V</w:t>
      </w:r>
      <w:r w:rsidR="00FC539D" w:rsidRPr="006F2E3C">
        <w:t>erificatieverslag</w:t>
      </w:r>
    </w:p>
    <w:p w14:paraId="6D8CFC05" w14:textId="199DA08A" w:rsidR="0023303F" w:rsidRPr="006F2E3C" w:rsidRDefault="41449812" w:rsidP="006F2E3C">
      <w:pPr>
        <w:pStyle w:val="SubArtikellid"/>
        <w:numPr>
          <w:ilvl w:val="0"/>
          <w:numId w:val="8"/>
        </w:numPr>
        <w:ind w:left="1134" w:hanging="567"/>
      </w:pPr>
      <w:r w:rsidRPr="006F2E3C">
        <w:t>I</w:t>
      </w:r>
      <w:r w:rsidR="0023303F" w:rsidRPr="006F2E3C">
        <w:t xml:space="preserve">nkoopvoorwaarden (bijlage </w:t>
      </w:r>
      <w:r w:rsidR="0023303F" w:rsidRPr="00E810F6">
        <w:t>[x]</w:t>
      </w:r>
      <w:r w:rsidR="0023303F" w:rsidRPr="00142007">
        <w:t>)</w:t>
      </w:r>
      <w:bookmarkEnd w:id="12"/>
    </w:p>
    <w:p w14:paraId="4EF99A25" w14:textId="1BBD6FAD" w:rsidR="00CF2B87" w:rsidRPr="006F2E3C" w:rsidRDefault="0023303F" w:rsidP="006F2E3C">
      <w:pPr>
        <w:pStyle w:val="SubArtikellid"/>
        <w:numPr>
          <w:ilvl w:val="0"/>
          <w:numId w:val="8"/>
        </w:numPr>
        <w:ind w:left="1134" w:hanging="567"/>
      </w:pPr>
      <w:bookmarkStart w:id="13" w:name="_Ref94795156"/>
      <w:r w:rsidRPr="006F2E3C">
        <w:t xml:space="preserve">Aanbieding (bijlage </w:t>
      </w:r>
      <w:r w:rsidRPr="00E810F6">
        <w:t>[x]</w:t>
      </w:r>
      <w:r w:rsidRPr="00142007">
        <w:t>)</w:t>
      </w:r>
      <w:bookmarkEnd w:id="13"/>
    </w:p>
    <w:p w14:paraId="4F22C8F8" w14:textId="5A971A14" w:rsidR="0023303F" w:rsidRPr="00FF7010" w:rsidRDefault="562FAA3E" w:rsidP="00231E99">
      <w:pPr>
        <w:ind w:left="567"/>
        <w:outlineLvl w:val="1"/>
      </w:pPr>
      <w:bookmarkStart w:id="14" w:name="_Ref63686703"/>
      <w:r>
        <w:t xml:space="preserve">Indien en voor zover de Contractdocumenten onderling tegenstrijdig zijn, prevaleert steeds het bepaalde in het Contractdocument dat eerder genoemd wordt in de opsomming van </w:t>
      </w:r>
      <w:bookmarkEnd w:id="14"/>
      <w:r w:rsidR="00870A40">
        <w:t>dit artikel</w:t>
      </w:r>
      <w:r w:rsidR="00841427">
        <w:t>.</w:t>
      </w:r>
    </w:p>
    <w:p w14:paraId="0484B24E" w14:textId="77777777" w:rsidR="0023303F" w:rsidRPr="00FF7010" w:rsidRDefault="0023303F" w:rsidP="0023303F">
      <w:pPr>
        <w:ind w:left="720"/>
        <w:outlineLvl w:val="1"/>
        <w:rPr>
          <w:bCs/>
        </w:rPr>
      </w:pPr>
    </w:p>
    <w:p w14:paraId="64A1273B" w14:textId="0B369759" w:rsidR="0023303F" w:rsidRPr="00684DF9" w:rsidRDefault="0023303F" w:rsidP="00684DF9">
      <w:pPr>
        <w:pStyle w:val="Lijstalinea"/>
        <w:rPr>
          <w:bCs/>
        </w:rPr>
      </w:pPr>
      <w:r w:rsidRPr="00C47D24">
        <w:t xml:space="preserve">In afwijking van het bepaalde in artikel </w:t>
      </w:r>
      <w:r w:rsidR="00B16E79">
        <w:fldChar w:fldCharType="begin"/>
      </w:r>
      <w:r w:rsidR="00B16E79">
        <w:instrText xml:space="preserve"> REF _Ref63681719 \r \h </w:instrText>
      </w:r>
      <w:r w:rsidR="00684DF9">
        <w:instrText xml:space="preserve"> \* MERGEFORMAT </w:instrText>
      </w:r>
      <w:r w:rsidR="00B16E79">
        <w:fldChar w:fldCharType="separate"/>
      </w:r>
      <w:r w:rsidR="009A6CED">
        <w:t>3.1</w:t>
      </w:r>
      <w:r w:rsidR="00B16E79">
        <w:fldChar w:fldCharType="end"/>
      </w:r>
      <w:r>
        <w:t xml:space="preserve"> van </w:t>
      </w:r>
      <w:r w:rsidR="006416DC">
        <w:t>deze Raamovereenkomst</w:t>
      </w:r>
      <w:r w:rsidRPr="00C47D24">
        <w:t>, geldt dat indien en voor zover de kwaliteit van het aangebodene in de Aanbieding uitgaat boven de kwaliteit geëist in de andere Contractdocumenten, ProRail aanspraak kan maken op die hogere kwaliteit van de Aanbieding.</w:t>
      </w:r>
    </w:p>
    <w:p w14:paraId="107A1599" w14:textId="304669F0" w:rsidR="00236D49" w:rsidRPr="00684DF9" w:rsidRDefault="0023303F" w:rsidP="00684DF9">
      <w:pPr>
        <w:pStyle w:val="Lijstalinea"/>
        <w:rPr>
          <w:bCs/>
        </w:rPr>
      </w:pPr>
      <w:bookmarkStart w:id="15" w:name="_Hlk168650626"/>
      <w:r w:rsidRPr="00C47D24">
        <w:lastRenderedPageBreak/>
        <w:t>Op de</w:t>
      </w:r>
      <w:r w:rsidR="005F3034">
        <w:t xml:space="preserve">ze Raamovereenkomst </w:t>
      </w:r>
      <w:r>
        <w:t xml:space="preserve">en de Deelopdrachten </w:t>
      </w:r>
      <w:r w:rsidRPr="00C47D24">
        <w:t xml:space="preserve">zijn de </w:t>
      </w:r>
      <w:r w:rsidRPr="009A7F6C">
        <w:t>Inkoopvoorwaarden v</w:t>
      </w:r>
      <w:r w:rsidRPr="00C47D24">
        <w:t xml:space="preserve">an toepassing. De algemene voorwaarden van Opdrachtnemer zijn niet van toepassing op </w:t>
      </w:r>
      <w:r w:rsidR="005F3034">
        <w:t>deze Raamo</w:t>
      </w:r>
      <w:r>
        <w:t>vereen</w:t>
      </w:r>
      <w:r w:rsidRPr="00C47D24">
        <w:t>komst</w:t>
      </w:r>
      <w:r>
        <w:t xml:space="preserve"> en </w:t>
      </w:r>
      <w:r w:rsidR="006B4B4B">
        <w:t xml:space="preserve">de </w:t>
      </w:r>
      <w:r>
        <w:t>Deelopdrachten</w:t>
      </w:r>
      <w:r w:rsidRPr="00C47D24">
        <w:t>.</w:t>
      </w:r>
      <w:bookmarkEnd w:id="15"/>
    </w:p>
    <w:p w14:paraId="5C111015" w14:textId="3392B018" w:rsidR="004E3483" w:rsidRPr="00684DF9" w:rsidRDefault="004E3483" w:rsidP="00684DF9">
      <w:pPr>
        <w:pStyle w:val="Lijstalinea"/>
      </w:pPr>
      <w:bookmarkStart w:id="16" w:name="_Hlk107392757"/>
      <w:r>
        <w:t xml:space="preserve">Ten aanzien van de Inkoopvoorwaarden wordt voor de toepassing van de Overeenkomst en de Deelopdrachten als volgt afgeweken: </w:t>
      </w:r>
    </w:p>
    <w:p w14:paraId="048408B0" w14:textId="22EC6173" w:rsidR="004601E6" w:rsidRPr="004601E6" w:rsidRDefault="00BF2389">
      <w:pPr>
        <w:pStyle w:val="SubArtikellid"/>
        <w:numPr>
          <w:ilvl w:val="0"/>
          <w:numId w:val="0"/>
        </w:numPr>
        <w:ind w:left="1152"/>
        <w:jc w:val="left"/>
        <w:rPr>
          <w:ins w:id="17" w:author="Verbeet, R. (Rens)" w:date="2026-06-23T15:55:00Z"/>
          <w:i/>
          <w:iCs/>
          <w:lang w:val="nl-NL"/>
          <w:rPrChange w:id="18" w:author="Verbeet, R. (Rens)" w:date="2026-06-23T15:55:00Z" w16du:dateUtc="2026-06-23T13:55:00Z">
            <w:rPr>
              <w:ins w:id="19" w:author="Verbeet, R. (Rens)" w:date="2026-06-23T15:55:00Z"/>
              <w:i/>
              <w:iCs/>
            </w:rPr>
          </w:rPrChange>
        </w:rPr>
        <w:pPrChange w:id="20" w:author="Verbeet, R. (Rens)" w:date="2026-06-23T15:55:00Z" w16du:dateUtc="2026-06-23T13:55:00Z">
          <w:pPr>
            <w:pStyle w:val="SubArtikellid"/>
            <w:ind w:left="1152"/>
          </w:pPr>
        </w:pPrChange>
      </w:pPr>
      <w:r w:rsidRPr="00E810F6">
        <w:rPr>
          <w:lang w:val="nl-NL"/>
        </w:rPr>
        <w:t xml:space="preserve">a) </w:t>
      </w:r>
      <w:r w:rsidRPr="005F2563">
        <w:rPr>
          <w:lang w:val="nl-NL"/>
        </w:rPr>
        <w:t>art.</w:t>
      </w:r>
      <w:r>
        <w:rPr>
          <w:lang w:val="nl-NL"/>
        </w:rPr>
        <w:t xml:space="preserve"> 2</w:t>
      </w:r>
      <w:ins w:id="21" w:author="Verbeet, R. (Rens)" w:date="2026-06-23T15:54:00Z" w16du:dateUtc="2026-06-23T13:54:00Z">
        <w:r w:rsidR="004601E6">
          <w:rPr>
            <w:lang w:val="nl-NL"/>
          </w:rPr>
          <w:t>4</w:t>
        </w:r>
      </w:ins>
      <w:del w:id="22" w:author="Verbeet, R. (Rens)" w:date="2026-06-23T15:54:00Z" w16du:dateUtc="2026-06-23T13:54:00Z">
        <w:r w:rsidDel="004601E6">
          <w:rPr>
            <w:lang w:val="nl-NL"/>
          </w:rPr>
          <w:delText>5</w:delText>
        </w:r>
      </w:del>
      <w:r>
        <w:rPr>
          <w:lang w:val="nl-NL"/>
        </w:rPr>
        <w:t>.1 (</w:t>
      </w:r>
      <w:del w:id="23" w:author="Verbeet, R. (Rens)" w:date="2026-06-23T15:55:00Z" w16du:dateUtc="2026-06-23T13:55:00Z">
        <w:r w:rsidDel="004601E6">
          <w:rPr>
            <w:lang w:val="nl-NL"/>
          </w:rPr>
          <w:delText xml:space="preserve">Intellectueel </w:delText>
        </w:r>
        <w:commentRangeStart w:id="24"/>
        <w:r w:rsidDel="004601E6">
          <w:rPr>
            <w:lang w:val="nl-NL"/>
          </w:rPr>
          <w:delText>Eigendom</w:delText>
        </w:r>
      </w:del>
      <w:ins w:id="25" w:author="Verbeet, R. (Rens)" w:date="2026-06-23T15:56:00Z" w16du:dateUtc="2026-06-23T13:56:00Z">
        <w:r w:rsidR="004601E6">
          <w:rPr>
            <w:lang w:val="nl-NL"/>
          </w:rPr>
          <w:t>Verzekeringen</w:t>
        </w:r>
      </w:ins>
      <w:commentRangeEnd w:id="24"/>
      <w:r w:rsidR="004601E6">
        <w:rPr>
          <w:rStyle w:val="Verwijzingopmerking"/>
          <w:sz w:val="20"/>
          <w:szCs w:val="24"/>
          <w:lang w:val="nl-NL"/>
        </w:rPr>
        <w:commentReference w:id="24"/>
      </w:r>
      <w:r>
        <w:rPr>
          <w:lang w:val="nl-NL"/>
        </w:rPr>
        <w:t>) is niet van toepassing en wordt als volgt vervangen</w:t>
      </w:r>
      <w:ins w:id="26" w:author="Verbeet, R. (Rens)" w:date="2026-06-23T15:56:00Z" w16du:dateUtc="2026-06-23T13:56:00Z">
        <w:r w:rsidR="004601E6">
          <w:rPr>
            <w:lang w:val="nl-NL"/>
          </w:rPr>
          <w:t>:</w:t>
        </w:r>
      </w:ins>
      <w:del w:id="27" w:author="Verbeet, R. (Rens)" w:date="2026-06-23T15:55:00Z" w16du:dateUtc="2026-06-23T13:55:00Z">
        <w:r w:rsidDel="004601E6">
          <w:rPr>
            <w:lang w:val="nl-NL"/>
          </w:rPr>
          <w:delText>:</w:delText>
        </w:r>
      </w:del>
      <w:ins w:id="28" w:author="Verbeet, R. (Rens)" w:date="2026-06-23T15:56:00Z" w16du:dateUtc="2026-06-23T13:56:00Z">
        <w:r w:rsidR="004601E6">
          <w:rPr>
            <w:lang w:val="nl-NL"/>
          </w:rPr>
          <w:br/>
        </w:r>
      </w:ins>
      <w:del w:id="29" w:author="Verbeet, R. (Rens)" w:date="2026-06-23T15:55:00Z" w16du:dateUtc="2026-06-23T13:55:00Z">
        <w:r w:rsidDel="004601E6">
          <w:rPr>
            <w:lang w:val="nl-NL"/>
          </w:rPr>
          <w:br/>
        </w:r>
      </w:del>
      <w:ins w:id="30" w:author="Verbeet, R. (Rens)" w:date="2026-06-23T15:55:00Z">
        <w:r w:rsidR="004601E6" w:rsidRPr="004601E6">
          <w:rPr>
            <w:i/>
            <w:iCs/>
            <w:lang w:val="nl-NL"/>
            <w:rPrChange w:id="31" w:author="Verbeet, R. (Rens)" w:date="2026-06-23T15:55:00Z" w16du:dateUtc="2026-06-23T13:55:00Z">
              <w:rPr>
                <w:i/>
                <w:iCs/>
              </w:rPr>
            </w:rPrChange>
          </w:rPr>
          <w:t>Opdrachtnemer is verplicht om te beschikken over een op de Overeenkomst en deze Inkoopvoorwaarden afgestemde aansprakelijkheidsverzekering met ten minste een dekking van €5.000.000 per gebeurtenis of een reeks van gebeurtenissen met een en dezelfde oorzaak en € 10.000.000 in totaal.</w:t>
        </w:r>
      </w:ins>
    </w:p>
    <w:p w14:paraId="1C22DDD9" w14:textId="584DEB74" w:rsidR="00BF2389" w:rsidDel="00A95C0A" w:rsidRDefault="004601E6" w:rsidP="004601E6">
      <w:pPr>
        <w:pStyle w:val="SubArtikellid"/>
        <w:numPr>
          <w:ilvl w:val="0"/>
          <w:numId w:val="0"/>
        </w:numPr>
        <w:ind w:left="1152"/>
        <w:jc w:val="left"/>
        <w:rPr>
          <w:del w:id="32" w:author="Verbeet, R. (Rens)" w:date="2026-06-23T15:52:00Z" w16du:dateUtc="2026-06-23T13:52:00Z"/>
          <w:i/>
          <w:iCs/>
          <w:lang w:val="nl-NL"/>
        </w:rPr>
      </w:pPr>
      <w:ins w:id="33" w:author="Verbeet, R. (Rens)" w:date="2026-06-23T15:55:00Z">
        <w:r w:rsidRPr="004601E6">
          <w:rPr>
            <w:i/>
            <w:iCs/>
            <w:lang w:val="nl-NL"/>
          </w:rPr>
          <w:t>Op eerste verzoek van ProRail toont Opdrachtnemer aan dat een verzekering met tenminste deze of de overeengekomen voorwaarden is afgesloten en voortduurt.</w:t>
        </w:r>
      </w:ins>
      <w:r w:rsidR="00BF2389">
        <w:rPr>
          <w:lang w:val="nl-NL"/>
        </w:rPr>
        <w:br/>
      </w:r>
      <w:del w:id="34" w:author="Verbeet, R. (Rens)" w:date="2026-06-23T15:52:00Z" w16du:dateUtc="2026-06-23T13:52:00Z">
        <w:r w:rsidR="00BF2389" w:rsidDel="00A95C0A">
          <w:rPr>
            <w:i/>
            <w:iCs/>
            <w:lang w:val="nl-NL"/>
          </w:rPr>
          <w:delText>“De door uitvoering van de Overeenkomst ontstane intellectuele eigendomsrechten worden vanaf het moment van ontstaan volledig eigendom van ProRail. Opdrachtnemer draagt voor zover nodig, deze rechten en aanspraken bij voorbaat over aan ProRail, welke overdracht ProRail bij voorbaat aanvaardt. Opdrachtnemer doet, voor zover mogelijk, afstand van haar persoonlijkheidsrechten als bedoeld in artikel 25 van de Auteurswet.</w:delText>
        </w:r>
      </w:del>
    </w:p>
    <w:p w14:paraId="00A5934B" w14:textId="1B648FF5" w:rsidR="00BF2389" w:rsidRDefault="00BF2389" w:rsidP="00A95C0A">
      <w:pPr>
        <w:pStyle w:val="SubArtikellid"/>
        <w:numPr>
          <w:ilvl w:val="0"/>
          <w:numId w:val="0"/>
        </w:numPr>
        <w:ind w:left="1152"/>
        <w:jc w:val="left"/>
        <w:rPr>
          <w:i/>
          <w:iCs/>
          <w:lang w:val="nl-NL"/>
        </w:rPr>
      </w:pPr>
      <w:del w:id="35" w:author="Verbeet, R. (Rens)" w:date="2026-06-23T15:52:00Z" w16du:dateUtc="2026-06-23T13:52:00Z">
        <w:r w:rsidDel="00A95C0A">
          <w:rPr>
            <w:i/>
            <w:iCs/>
            <w:lang w:val="nl-NL"/>
          </w:rPr>
          <w:delText xml:space="preserve">Opdrachtnemer is verplicht ProRail al die gegevens te verstrekken en die assistentie te verlenen die noodzakelijk zijn voor de overdracht en/of vestiging van de in </w:delText>
        </w:r>
        <w:r w:rsidR="00F57382" w:rsidDel="00A95C0A">
          <w:rPr>
            <w:i/>
            <w:iCs/>
            <w:lang w:val="nl-NL"/>
          </w:rPr>
          <w:delText>de vorige paragraaf</w:delText>
        </w:r>
        <w:r w:rsidDel="00A95C0A">
          <w:rPr>
            <w:i/>
            <w:iCs/>
            <w:lang w:val="nl-NL"/>
          </w:rPr>
          <w:delText xml:space="preserve"> bedoelde rechten, zonder daarbij voorwaarden te kunnen stellen. </w:delText>
        </w:r>
        <w:commentRangeStart w:id="36"/>
        <w:r w:rsidDel="00A95C0A">
          <w:rPr>
            <w:i/>
            <w:iCs/>
            <w:lang w:val="nl-NL"/>
          </w:rPr>
          <w:delText>Voor</w:delText>
        </w:r>
      </w:del>
      <w:commentRangeEnd w:id="36"/>
      <w:r w:rsidR="004601E6">
        <w:rPr>
          <w:rStyle w:val="Verwijzingopmerking"/>
          <w:i/>
          <w:iCs/>
          <w:sz w:val="20"/>
          <w:szCs w:val="24"/>
          <w:lang w:val="nl-NL"/>
        </w:rPr>
        <w:commentReference w:id="36"/>
      </w:r>
      <w:del w:id="37" w:author="Verbeet, R. (Rens)" w:date="2026-06-23T15:52:00Z" w16du:dateUtc="2026-06-23T13:52:00Z">
        <w:r w:rsidDel="00A95C0A">
          <w:rPr>
            <w:i/>
            <w:iCs/>
            <w:lang w:val="nl-NL"/>
          </w:rPr>
          <w:delText xml:space="preserve"> zover voor de overdracht en/of vestiging een nadere akte is vereist, ondertekent Opdrachtnemer op eerste verzoek van ProRail een dergelijke akte.” </w:delText>
        </w:r>
      </w:del>
    </w:p>
    <w:bookmarkEnd w:id="16"/>
    <w:p w14:paraId="61DC25DD" w14:textId="582D3594" w:rsidR="00231E99" w:rsidRDefault="00A82313" w:rsidP="00AB5ECC">
      <w:pPr>
        <w:pStyle w:val="SubArtikellid"/>
        <w:numPr>
          <w:ilvl w:val="0"/>
          <w:numId w:val="0"/>
        </w:numPr>
        <w:ind w:left="1134" w:hanging="567"/>
        <w:rPr>
          <w:ins w:id="38" w:author="Verbeet, R. (Rens)" w:date="2026-06-23T16:41:00Z" w16du:dateUtc="2026-06-23T14:41:00Z"/>
          <w:lang w:val="nl-NL"/>
        </w:rPr>
      </w:pPr>
      <w:ins w:id="39" w:author="Verbeet, R. (Rens)" w:date="2026-06-23T16:40:00Z" w16du:dateUtc="2026-06-23T14:40:00Z">
        <w:r>
          <w:rPr>
            <w:lang w:val="nl-NL"/>
          </w:rPr>
          <w:tab/>
          <w:t xml:space="preserve">b) </w:t>
        </w:r>
      </w:ins>
      <w:ins w:id="40" w:author="Verbeet, R. (Rens)" w:date="2026-06-23T16:41:00Z" w16du:dateUtc="2026-06-23T14:41:00Z">
        <w:r>
          <w:rPr>
            <w:lang w:val="nl-NL"/>
          </w:rPr>
          <w:t>art. 25.2</w:t>
        </w:r>
      </w:ins>
      <w:ins w:id="41" w:author="Verbeet, R. (Rens)" w:date="2026-06-23T16:47:00Z" w16du:dateUtc="2026-06-23T14:47:00Z">
        <w:r w:rsidR="00162EBE">
          <w:rPr>
            <w:lang w:val="nl-NL"/>
          </w:rPr>
          <w:t xml:space="preserve"> (intellectuele eigendom)</w:t>
        </w:r>
      </w:ins>
      <w:ins w:id="42" w:author="Verbeet, R. (Rens)" w:date="2026-06-23T16:41:00Z" w16du:dateUtc="2026-06-23T14:41:00Z">
        <w:r>
          <w:rPr>
            <w:lang w:val="nl-NL"/>
          </w:rPr>
          <w:t xml:space="preserve"> </w:t>
        </w:r>
        <w:r>
          <w:rPr>
            <w:lang w:val="nl-NL"/>
          </w:rPr>
          <w:t xml:space="preserve">is niet van toepassing en wordt als volgt </w:t>
        </w:r>
        <w:commentRangeStart w:id="43"/>
        <w:r>
          <w:rPr>
            <w:lang w:val="nl-NL"/>
          </w:rPr>
          <w:t>vervangen</w:t>
        </w:r>
      </w:ins>
      <w:commentRangeEnd w:id="43"/>
      <w:r>
        <w:rPr>
          <w:rStyle w:val="Verwijzingopmerking"/>
          <w:sz w:val="20"/>
          <w:szCs w:val="24"/>
          <w:lang w:val="nl-NL"/>
        </w:rPr>
        <w:commentReference w:id="43"/>
      </w:r>
      <w:ins w:id="44" w:author="Verbeet, R. (Rens)" w:date="2026-06-23T16:41:00Z" w16du:dateUtc="2026-06-23T14:41:00Z">
        <w:r>
          <w:rPr>
            <w:lang w:val="nl-NL"/>
          </w:rPr>
          <w:t>:</w:t>
        </w:r>
      </w:ins>
    </w:p>
    <w:p w14:paraId="2BA3D7BB" w14:textId="1208D8E1" w:rsidR="00A82313" w:rsidRPr="00E810F6" w:rsidRDefault="00A82313" w:rsidP="00A82313">
      <w:pPr>
        <w:pStyle w:val="SubArtikellid"/>
        <w:numPr>
          <w:ilvl w:val="0"/>
          <w:numId w:val="0"/>
        </w:numPr>
        <w:ind w:left="1134"/>
        <w:rPr>
          <w:lang w:val="nl-NL"/>
        </w:rPr>
        <w:pPrChange w:id="45" w:author="Verbeet, R. (Rens)" w:date="2026-06-23T16:45:00Z" w16du:dateUtc="2026-06-23T14:45:00Z">
          <w:pPr>
            <w:pStyle w:val="SubArtikellid"/>
            <w:numPr>
              <w:numId w:val="0"/>
            </w:numPr>
            <w:ind w:left="1134" w:hanging="567"/>
          </w:pPr>
        </w:pPrChange>
      </w:pPr>
      <w:ins w:id="46" w:author="Verbeet, R. (Rens)" w:date="2026-06-23T16:43:00Z">
        <w:r w:rsidRPr="00A82313">
          <w:rPr>
            <w:lang w:val="nl-NL"/>
          </w:rPr>
          <w:t>Indien op enig moment gedurende de looptijd van de Overeenkomst octrooieerbare uitvindingen worden gedaan, of andere beschermbare (intellectuele eigendoms)rechten ontstaan door de Opdrachtnemer, diens personeel of door door hem ingeschakelde derden, blijven deze rechten bij de Opdrachtnemer berusten.</w:t>
        </w:r>
        <w:r w:rsidRPr="00A82313">
          <w:rPr>
            <w:lang w:val="nl-NL"/>
          </w:rPr>
          <w:br/>
          <w:t>De Opdrachtnemer zal deze rechten niet inroepen jegens ProRail voor het gebruik van de geleverde resultaten, voor zover dit gebruik is toegestaan onder de Overeenkomst.</w:t>
        </w:r>
      </w:ins>
    </w:p>
    <w:p w14:paraId="6C65B018" w14:textId="02DF8149" w:rsidR="0023303F" w:rsidRPr="00662660" w:rsidRDefault="0023303F" w:rsidP="003376FB">
      <w:pPr>
        <w:pStyle w:val="Kop1"/>
        <w:rPr>
          <w:bCs/>
        </w:rPr>
      </w:pPr>
      <w:r w:rsidRPr="00662660">
        <w:t>Looptijd, verlenging, nawerking</w:t>
      </w:r>
      <w:r w:rsidR="0051286F" w:rsidRPr="0051286F">
        <w:t xml:space="preserve"> </w:t>
      </w:r>
      <w:r w:rsidR="0051286F">
        <w:t>en tussentijdse opzegging</w:t>
      </w:r>
    </w:p>
    <w:p w14:paraId="14A59519" w14:textId="77B8D29B" w:rsidR="0023303F" w:rsidRPr="00AD06C5" w:rsidRDefault="562FAA3E" w:rsidP="00AD06C5">
      <w:pPr>
        <w:pStyle w:val="Lijstalinea"/>
      </w:pPr>
      <w:bookmarkStart w:id="47" w:name="_Ref183512855"/>
      <w:r>
        <w:t xml:space="preserve">De </w:t>
      </w:r>
      <w:r w:rsidR="18570226">
        <w:t xml:space="preserve">Raamovereenkomst </w:t>
      </w:r>
      <w:r>
        <w:t>gaat in op</w:t>
      </w:r>
      <w:r w:rsidR="00541947">
        <w:t xml:space="preserve"> </w:t>
      </w:r>
      <w:r w:rsidR="009828D8">
        <w:rPr>
          <w:highlight w:val="yellow"/>
        </w:rPr>
        <w:t>[</w:t>
      </w:r>
      <w:r w:rsidR="00EE2B1D" w:rsidRPr="00E810F6">
        <w:rPr>
          <w:i/>
          <w:iCs/>
          <w:highlight w:val="yellow"/>
        </w:rPr>
        <w:t>datum na standstill termijn Aanbestedingsprocedure</w:t>
      </w:r>
      <w:r w:rsidR="009828D8">
        <w:rPr>
          <w:highlight w:val="yellow"/>
        </w:rPr>
        <w:t>]</w:t>
      </w:r>
      <w:r>
        <w:t xml:space="preserve"> en </w:t>
      </w:r>
      <w:r w:rsidR="0057388A">
        <w:t>eindigt van rechtswege op 31 december 2031</w:t>
      </w:r>
      <w:r>
        <w:t xml:space="preserve">. </w:t>
      </w:r>
      <w:bookmarkEnd w:id="47"/>
    </w:p>
    <w:p w14:paraId="658B8AE3" w14:textId="5E472BF6" w:rsidR="00F45B3A" w:rsidRPr="00AD06C5" w:rsidRDefault="00A82FB1" w:rsidP="00AD06C5">
      <w:pPr>
        <w:pStyle w:val="Lijstalinea"/>
        <w:rPr>
          <w:bCs/>
        </w:rPr>
      </w:pPr>
      <w:r w:rsidRPr="00C47D24">
        <w:lastRenderedPageBreak/>
        <w:t xml:space="preserve">De bepalingen van de </w:t>
      </w:r>
      <w:r>
        <w:t>Raamovereenkomst</w:t>
      </w:r>
      <w:r w:rsidRPr="00C47D24">
        <w:t xml:space="preserve"> blijven ook na beëindiging </w:t>
      </w:r>
      <w:r>
        <w:t>daarvan</w:t>
      </w:r>
      <w:r w:rsidRPr="00C47D24">
        <w:t xml:space="preserve"> van toepassing </w:t>
      </w:r>
      <w:r w:rsidRPr="00CE66F5">
        <w:t xml:space="preserve">op </w:t>
      </w:r>
      <w:r>
        <w:t xml:space="preserve">(nog) </w:t>
      </w:r>
      <w:r w:rsidRPr="00CE66F5">
        <w:t xml:space="preserve">lopende Deelopdrachten </w:t>
      </w:r>
      <w:r>
        <w:t xml:space="preserve">indien en </w:t>
      </w:r>
      <w:r w:rsidRPr="00C47D24">
        <w:t xml:space="preserve">voor zover dat uit de aard van de </w:t>
      </w:r>
      <w:r>
        <w:t xml:space="preserve">betreffende </w:t>
      </w:r>
      <w:r w:rsidRPr="00C47D24">
        <w:t>bepaling voortvloeit.</w:t>
      </w:r>
    </w:p>
    <w:p w14:paraId="7120B42A" w14:textId="7D99A84C" w:rsidR="0023303F" w:rsidRPr="00AD06C5" w:rsidRDefault="00F45B3A" w:rsidP="00AD06C5">
      <w:pPr>
        <w:pStyle w:val="Lijstalinea"/>
        <w:rPr>
          <w:rFonts w:ascii="ArialMT" w:eastAsiaTheme="minorHAnsi" w:hAnsi="ArialMT" w:cs="ArialMT"/>
          <w:lang w:eastAsia="en-US"/>
        </w:rPr>
      </w:pPr>
      <w:r w:rsidRPr="00F45B3A">
        <w:rPr>
          <w:rFonts w:ascii="ArialMT" w:eastAsiaTheme="minorHAnsi" w:hAnsi="ArialMT" w:cs="ArialMT"/>
          <w:lang w:eastAsia="en-US"/>
        </w:rPr>
        <w:t xml:space="preserve">Opdrachtnemer is gehouden de operationele continuïteit van de dienstverlening ten behoeve van ProRail bij beëindiging van haar werkzaamheden te waarborgen, ongeacht de reden voor en de wijze van beëindiging, en op eerste verzoek van ProRail middels een actieve bijdrage volledige medewerking te verlenen aan de overdracht van de dienstverlening aan een andere door ProRail aangewezen opdrachtnemer, tegen vergoeding in overeenstemming met artikel </w:t>
      </w:r>
      <w:r>
        <w:rPr>
          <w:rFonts w:ascii="ArialMT" w:eastAsiaTheme="minorHAnsi" w:hAnsi="ArialMT" w:cs="ArialMT"/>
          <w:lang w:eastAsia="en-US"/>
        </w:rPr>
        <w:fldChar w:fldCharType="begin"/>
      </w:r>
      <w:r>
        <w:rPr>
          <w:rFonts w:ascii="ArialMT" w:eastAsiaTheme="minorHAnsi" w:hAnsi="ArialMT" w:cs="ArialMT"/>
          <w:lang w:eastAsia="en-US"/>
        </w:rPr>
        <w:instrText xml:space="preserve"> REF _Ref127375697 \r \h </w:instrText>
      </w:r>
      <w:r w:rsidR="00AD06C5">
        <w:rPr>
          <w:rFonts w:ascii="ArialMT" w:eastAsiaTheme="minorHAnsi" w:hAnsi="ArialMT" w:cs="ArialMT"/>
          <w:lang w:eastAsia="en-US"/>
        </w:rPr>
        <w:instrText xml:space="preserve"> \* MERGEFORMAT </w:instrText>
      </w:r>
      <w:r>
        <w:rPr>
          <w:rFonts w:ascii="ArialMT" w:eastAsiaTheme="minorHAnsi" w:hAnsi="ArialMT" w:cs="ArialMT"/>
          <w:lang w:eastAsia="en-US"/>
        </w:rPr>
      </w:r>
      <w:r>
        <w:rPr>
          <w:rFonts w:ascii="ArialMT" w:eastAsiaTheme="minorHAnsi" w:hAnsi="ArialMT" w:cs="ArialMT"/>
          <w:lang w:eastAsia="en-US"/>
        </w:rPr>
        <w:fldChar w:fldCharType="separate"/>
      </w:r>
      <w:r>
        <w:rPr>
          <w:rFonts w:ascii="ArialMT" w:eastAsiaTheme="minorHAnsi" w:hAnsi="ArialMT" w:cs="ArialMT"/>
          <w:lang w:eastAsia="en-US"/>
        </w:rPr>
        <w:t>7</w:t>
      </w:r>
      <w:r>
        <w:rPr>
          <w:rFonts w:ascii="ArialMT" w:eastAsiaTheme="minorHAnsi" w:hAnsi="ArialMT" w:cs="ArialMT"/>
          <w:lang w:eastAsia="en-US"/>
        </w:rPr>
        <w:fldChar w:fldCharType="end"/>
      </w:r>
      <w:r>
        <w:rPr>
          <w:rFonts w:ascii="ArialMT" w:eastAsiaTheme="minorHAnsi" w:hAnsi="ArialMT" w:cs="ArialMT"/>
          <w:lang w:eastAsia="en-US"/>
        </w:rPr>
        <w:t xml:space="preserve"> van deze Raamovereenkomst. </w:t>
      </w:r>
      <w:r w:rsidRPr="00F45B3A">
        <w:rPr>
          <w:rFonts w:ascii="ArialMT" w:eastAsiaTheme="minorHAnsi" w:hAnsi="ArialMT" w:cs="ArialMT"/>
          <w:lang w:eastAsia="en-US"/>
        </w:rPr>
        <w:t>Deze verplichting blijft naar zijn aard ook na het einde van de Overeenkomst bestaan, totdat deze overdracht volledig is afgerond. ProRail streeft ernaar deze termijn van voortzetting van de Overeenkomst door Opdrachtnemer zo kort mogelijk te houden.</w:t>
      </w:r>
    </w:p>
    <w:p w14:paraId="3C5F3BD8" w14:textId="5B9D0FA4" w:rsidR="2E93F0CB" w:rsidRPr="000444B5" w:rsidRDefault="2452F908" w:rsidP="00AD06C5">
      <w:pPr>
        <w:pStyle w:val="Lijstalinea"/>
      </w:pPr>
      <w:r>
        <w:t xml:space="preserve">ProRail heeft het recht om de </w:t>
      </w:r>
      <w:r w:rsidR="00462101">
        <w:t xml:space="preserve">Raamovereenkomst </w:t>
      </w:r>
      <w:r w:rsidR="00447E41">
        <w:t>en</w:t>
      </w:r>
      <w:r w:rsidR="00661DEA">
        <w:t>/of</w:t>
      </w:r>
      <w:r w:rsidR="1BB4CE49">
        <w:t xml:space="preserve"> Deelopdrachten </w:t>
      </w:r>
      <w:r>
        <w:t xml:space="preserve">door opzegging te beëindigen, zonder daarbij een opzegtermijn in acht te nemen, indien en zodra </w:t>
      </w:r>
      <w:r w:rsidR="74CE0D6E" w:rsidRPr="0007716D">
        <w:t>de</w:t>
      </w:r>
      <w:r w:rsidRPr="0007716D">
        <w:t xml:space="preserve"> </w:t>
      </w:r>
      <w:r w:rsidRPr="00E810F6">
        <w:t>maximale waarde</w:t>
      </w:r>
      <w:r w:rsidR="00CE6F49">
        <w:t xml:space="preserve"> </w:t>
      </w:r>
      <w:r w:rsidR="74CE0D6E">
        <w:t xml:space="preserve">bedoeld </w:t>
      </w:r>
      <w:r>
        <w:t xml:space="preserve">in artikel </w:t>
      </w:r>
      <w:r>
        <w:fldChar w:fldCharType="begin"/>
      </w:r>
      <w:r>
        <w:instrText xml:space="preserve"> REF _Ref65078307 \r \h </w:instrText>
      </w:r>
      <w:r w:rsidR="00AD06C5">
        <w:instrText xml:space="preserve"> \* MERGEFORMAT </w:instrText>
      </w:r>
      <w:r>
        <w:fldChar w:fldCharType="separate"/>
      </w:r>
      <w:r w:rsidR="009A6CED">
        <w:t>2.</w:t>
      </w:r>
      <w:r w:rsidR="00B173AE">
        <w:t>4</w:t>
      </w:r>
      <w:r>
        <w:fldChar w:fldCharType="end"/>
      </w:r>
      <w:r>
        <w:t xml:space="preserve"> van </w:t>
      </w:r>
      <w:r w:rsidR="44503D73">
        <w:t>deze Raamovereenkomst</w:t>
      </w:r>
      <w:r>
        <w:t xml:space="preserve"> </w:t>
      </w:r>
      <w:r w:rsidR="74CE0D6E">
        <w:t>is</w:t>
      </w:r>
      <w:r>
        <w:t xml:space="preserve"> bereikt. </w:t>
      </w:r>
      <w:r w:rsidR="341A8D3C">
        <w:t xml:space="preserve">Een dergelijke opzegging vindt schriftelijk plaats. </w:t>
      </w:r>
      <w:r>
        <w:t>ProRail is wegens deze opzegging geen (schade)vergoeding verschuldigd aan Opdrachtnemer.</w:t>
      </w:r>
    </w:p>
    <w:p w14:paraId="6ED73028" w14:textId="2BD1FB75" w:rsidR="0067384F" w:rsidRPr="00AD06C5" w:rsidRDefault="242D6D66" w:rsidP="00AD06C5">
      <w:pPr>
        <w:pStyle w:val="Lijstalinea"/>
      </w:pPr>
      <w:bookmarkStart w:id="48" w:name="_Hlk107393684"/>
      <w:r w:rsidRPr="00FC539D">
        <w:t>ProRail heeft</w:t>
      </w:r>
      <w:r w:rsidR="00E78776" w:rsidRPr="00FC539D">
        <w:t xml:space="preserve"> </w:t>
      </w:r>
      <w:r w:rsidR="00805BFA">
        <w:t>tevens</w:t>
      </w:r>
      <w:r w:rsidRPr="00FC539D">
        <w:t xml:space="preserve"> het recht om de </w:t>
      </w:r>
      <w:r w:rsidR="00686283" w:rsidRPr="00FC539D">
        <w:t>Raamovereenkomst</w:t>
      </w:r>
      <w:r w:rsidRPr="00FC539D">
        <w:t xml:space="preserve"> op elk moment, </w:t>
      </w:r>
      <w:r w:rsidRPr="00E810F6">
        <w:t xml:space="preserve">met inachtneming van een opzegtermijn van </w:t>
      </w:r>
      <w:r w:rsidR="0088705D" w:rsidRPr="00E810F6">
        <w:t xml:space="preserve">3 </w:t>
      </w:r>
      <w:r w:rsidRPr="00E810F6">
        <w:t>maanden</w:t>
      </w:r>
      <w:r w:rsidRPr="00FC539D">
        <w:t xml:space="preserve">, tussentijds op te zeggen. Een dergelijke opzegging vindt schriftelijk plaats. De opzegging van de </w:t>
      </w:r>
      <w:r w:rsidR="00686283" w:rsidRPr="00FC539D">
        <w:t>Raamovereenkomst</w:t>
      </w:r>
      <w:r w:rsidRPr="00FC539D">
        <w:t xml:space="preserve"> heeft geen invloed op al verstrekte Deelopdrachten.</w:t>
      </w:r>
      <w:bookmarkEnd w:id="48"/>
    </w:p>
    <w:p w14:paraId="5B872795" w14:textId="336DEF54" w:rsidR="00BD1AFA" w:rsidRPr="00E810F6" w:rsidRDefault="6AA38D22" w:rsidP="00AD06C5">
      <w:pPr>
        <w:pStyle w:val="Lijstalinea"/>
      </w:pPr>
      <w:r w:rsidRPr="00E810F6">
        <w:t xml:space="preserve">ProRail heeft het recht om een Deelopdracht op elk moment, met inachtneming van een opzegtermijn van </w:t>
      </w:r>
      <w:r w:rsidR="0088705D" w:rsidRPr="00E810F6">
        <w:t xml:space="preserve">3 </w:t>
      </w:r>
      <w:r w:rsidRPr="00E810F6">
        <w:t xml:space="preserve">maanden, tussentijds op te zeggen. Een dergelijke opzegging vindt schriftelijk plaats. </w:t>
      </w:r>
      <w:r w:rsidR="00BD1AFA" w:rsidRPr="00E810F6">
        <w:t>Bij een opzegging als in dit lid bedoeld heeft Opdrachtnemer – overeenkomstig het bepaalde in de tweede volzin van artikel 29.3 van de Inkoopvoorwaarden, slechts aanspraak op een vergoeding naar redelijkheid en billijkheid van gemaakte kosten</w:t>
      </w:r>
      <w:r w:rsidR="00F755AA" w:rsidRPr="00E810F6">
        <w:t>.</w:t>
      </w:r>
    </w:p>
    <w:p w14:paraId="62D95989" w14:textId="77777777" w:rsidR="00E851E5" w:rsidRPr="00E278E9" w:rsidRDefault="00E851E5" w:rsidP="00E278E9">
      <w:pPr>
        <w:tabs>
          <w:tab w:val="left" w:pos="567"/>
        </w:tabs>
        <w:rPr>
          <w:b/>
        </w:rPr>
      </w:pPr>
    </w:p>
    <w:p w14:paraId="0BCB526B" w14:textId="5BE8DA49" w:rsidR="002D0AA0" w:rsidRPr="00231E99" w:rsidRDefault="002D0AA0" w:rsidP="003376FB">
      <w:pPr>
        <w:pStyle w:val="Kop1"/>
      </w:pPr>
      <w:bookmarkStart w:id="49" w:name="_Ref65077838"/>
      <w:r w:rsidRPr="00231E99">
        <w:t>Verificatie</w:t>
      </w:r>
    </w:p>
    <w:p w14:paraId="480FCF45" w14:textId="3842CD44" w:rsidR="00985E8F" w:rsidRPr="009C77A7" w:rsidRDefault="002D0AA0" w:rsidP="00A60C3E">
      <w:pPr>
        <w:pStyle w:val="Lijstalinea"/>
      </w:pPr>
      <w:bookmarkStart w:id="50" w:name="_Ref94797629"/>
      <w:r w:rsidRPr="009C77A7">
        <w:t xml:space="preserve">Opdrachtnemer </w:t>
      </w:r>
      <w:r w:rsidR="00985E8F" w:rsidRPr="009C77A7">
        <w:t xml:space="preserve">dient </w:t>
      </w:r>
      <w:r w:rsidRPr="009C77A7">
        <w:t xml:space="preserve">volgens het bepaalde in de Vraagspecificatie aan ProRail </w:t>
      </w:r>
      <w:r w:rsidR="00985E8F" w:rsidRPr="009C77A7">
        <w:t>te hebben</w:t>
      </w:r>
      <w:r w:rsidRPr="009C77A7">
        <w:t xml:space="preserve"> aangetoond dat de door hem te leveren</w:t>
      </w:r>
      <w:r w:rsidR="00E278E9" w:rsidRPr="009C77A7">
        <w:t xml:space="preserve"> </w:t>
      </w:r>
      <w:r w:rsidR="00900CC3" w:rsidRPr="009C77A7">
        <w:t>Diensten</w:t>
      </w:r>
      <w:r w:rsidR="00BE6689">
        <w:t xml:space="preserve"> </w:t>
      </w:r>
      <w:r w:rsidRPr="009C77A7">
        <w:t xml:space="preserve">zullen voldoen aan het bepaalde in </w:t>
      </w:r>
      <w:r w:rsidR="006B3ED5" w:rsidRPr="009C77A7">
        <w:t>de Vraagspecificatie</w:t>
      </w:r>
      <w:r w:rsidRPr="009C77A7">
        <w:t>.</w:t>
      </w:r>
      <w:bookmarkEnd w:id="50"/>
    </w:p>
    <w:p w14:paraId="0C16A177" w14:textId="7DA9348D" w:rsidR="00985E8F" w:rsidRPr="009C77A7" w:rsidRDefault="00985E8F" w:rsidP="00A60C3E">
      <w:pPr>
        <w:pStyle w:val="Lijstalinea"/>
      </w:pPr>
      <w:r w:rsidRPr="009C77A7">
        <w:t xml:space="preserve">Onverminderd de overige rechten </w:t>
      </w:r>
      <w:r w:rsidR="00793BA5" w:rsidRPr="009C77A7">
        <w:t>die</w:t>
      </w:r>
      <w:r w:rsidRPr="009C77A7">
        <w:t xml:space="preserve"> ProRail</w:t>
      </w:r>
      <w:r w:rsidR="00793BA5" w:rsidRPr="009C77A7">
        <w:t xml:space="preserve"> in dat geval toekomen</w:t>
      </w:r>
      <w:r w:rsidRPr="009C77A7">
        <w:t xml:space="preserve"> wegens het </w:t>
      </w:r>
      <w:r w:rsidR="00793BA5" w:rsidRPr="009C77A7">
        <w:t xml:space="preserve">niet nakomen door Opdrachtnemer van zijn verplichtingen uit hoofde van de </w:t>
      </w:r>
      <w:r w:rsidR="00686283" w:rsidRPr="009C77A7">
        <w:t>Raamovereenkomst</w:t>
      </w:r>
      <w:r w:rsidRPr="009C77A7">
        <w:t xml:space="preserve">, heeft ProRail het recht om de </w:t>
      </w:r>
      <w:r w:rsidR="00686283" w:rsidRPr="009C77A7">
        <w:t>Raamovereenkomst</w:t>
      </w:r>
      <w:r w:rsidRPr="009C77A7">
        <w:t xml:space="preserve"> te ontbinden indien Opdrachtnemer niet aan het bepaalde in artikel </w:t>
      </w:r>
      <w:r w:rsidRPr="009C77A7">
        <w:fldChar w:fldCharType="begin"/>
      </w:r>
      <w:r w:rsidRPr="009C77A7">
        <w:instrText xml:space="preserve"> REF _Ref94797629 \r \h </w:instrText>
      </w:r>
      <w:r w:rsidR="00FE3D7A" w:rsidRPr="009C77A7">
        <w:instrText xml:space="preserve"> \* MERGEFORMAT </w:instrText>
      </w:r>
      <w:r w:rsidRPr="009C77A7">
        <w:fldChar w:fldCharType="separate"/>
      </w:r>
      <w:r w:rsidR="009A6CED" w:rsidRPr="009C77A7">
        <w:t>5.1</w:t>
      </w:r>
      <w:r w:rsidRPr="009C77A7">
        <w:fldChar w:fldCharType="end"/>
      </w:r>
      <w:r w:rsidRPr="009C77A7">
        <w:t xml:space="preserve"> van </w:t>
      </w:r>
      <w:r w:rsidR="006416DC" w:rsidRPr="009C77A7">
        <w:t>deze Raamovereenkomst</w:t>
      </w:r>
      <w:r w:rsidRPr="009C77A7">
        <w:t xml:space="preserve"> voldoet.</w:t>
      </w:r>
    </w:p>
    <w:p w14:paraId="35C2C544" w14:textId="4CC0E9C5" w:rsidR="00985E8F" w:rsidRPr="009C77A7" w:rsidRDefault="00985E8F" w:rsidP="00160800">
      <w:pPr>
        <w:pStyle w:val="Lijstalinea"/>
      </w:pPr>
      <w:r w:rsidRPr="009C77A7">
        <w:lastRenderedPageBreak/>
        <w:t xml:space="preserve">Verificatie </w:t>
      </w:r>
      <w:r w:rsidR="00793BA5" w:rsidRPr="009C77A7">
        <w:t xml:space="preserve">houdt geen acceptatie (bij voorbaat) in van </w:t>
      </w:r>
      <w:r w:rsidR="006B3ED5" w:rsidRPr="009C77A7">
        <w:t xml:space="preserve">de </w:t>
      </w:r>
      <w:r w:rsidR="00900CC3" w:rsidRPr="009C77A7">
        <w:t>Diensten</w:t>
      </w:r>
      <w:r w:rsidR="00793BA5" w:rsidRPr="009C77A7">
        <w:t xml:space="preserve"> Opdrachtnemer kan aan Verificatie geen rechten ontlenen.</w:t>
      </w:r>
    </w:p>
    <w:p w14:paraId="1B6DD042" w14:textId="77777777" w:rsidR="002D0AA0" w:rsidRPr="002D0AA0" w:rsidRDefault="002D0AA0" w:rsidP="00DE2522">
      <w:pPr>
        <w:outlineLvl w:val="0"/>
        <w:rPr>
          <w:b/>
          <w:bCs/>
        </w:rPr>
      </w:pPr>
    </w:p>
    <w:p w14:paraId="08BA7FA8" w14:textId="1C2D2AB0" w:rsidR="0023303F" w:rsidRPr="00DE2522" w:rsidRDefault="0023303F" w:rsidP="003376FB">
      <w:pPr>
        <w:pStyle w:val="Kop1"/>
      </w:pPr>
      <w:bookmarkStart w:id="51" w:name="_Ref107415814"/>
      <w:r w:rsidRPr="00DE2522">
        <w:t>Deelopdrachten</w:t>
      </w:r>
      <w:bookmarkEnd w:id="49"/>
      <w:bookmarkEnd w:id="51"/>
    </w:p>
    <w:p w14:paraId="679EFE0B" w14:textId="75305B5D" w:rsidR="006B3ED5" w:rsidRPr="00870013" w:rsidRDefault="006B3ED5" w:rsidP="00870013">
      <w:pPr>
        <w:pStyle w:val="Lijstalinea"/>
      </w:pPr>
      <w:bookmarkStart w:id="52" w:name="_Ref63692461"/>
      <w:r w:rsidRPr="00970AD8">
        <w:t>ProRail</w:t>
      </w:r>
      <w:r>
        <w:t xml:space="preserve"> </w:t>
      </w:r>
      <w:r w:rsidRPr="00970AD8">
        <w:t>is niet verplicht om Deelopdrachten te verstrekken</w:t>
      </w:r>
      <w:r w:rsidRPr="000F09BC">
        <w:t>.</w:t>
      </w:r>
      <w:bookmarkEnd w:id="52"/>
      <w:r w:rsidR="0060660D" w:rsidRPr="000F09BC">
        <w:t xml:space="preserve"> </w:t>
      </w:r>
    </w:p>
    <w:p w14:paraId="0CB05AAC" w14:textId="009D4170" w:rsidR="0060660D" w:rsidRPr="00870013" w:rsidRDefault="54FC42D4" w:rsidP="00870013">
      <w:pPr>
        <w:pStyle w:val="Lijstalinea"/>
      </w:pPr>
      <w:bookmarkStart w:id="53" w:name="_Ref65079252"/>
      <w:r>
        <w:t xml:space="preserve">Deelopdrachten worden verstrekt volgens het bestelproces omschreven in </w:t>
      </w:r>
      <w:r w:rsidR="368F2825" w:rsidRPr="00E810F6">
        <w:t>de Vraagspecificatie</w:t>
      </w:r>
      <w:r w:rsidR="00021DDA">
        <w:t>.</w:t>
      </w:r>
      <w:r w:rsidR="368F2825" w:rsidRPr="00021DDA">
        <w:t xml:space="preserve"> </w:t>
      </w:r>
      <w:r w:rsidR="00A1563E" w:rsidRPr="00021DDA">
        <w:t xml:space="preserve"> </w:t>
      </w:r>
      <w:r w:rsidRPr="00021DDA">
        <w:t>O</w:t>
      </w:r>
      <w:r w:rsidRPr="00E810F6">
        <w:t xml:space="preserve">pdrachtnemer verplicht zich </w:t>
      </w:r>
      <w:r w:rsidR="00A91BA0" w:rsidRPr="00E810F6">
        <w:t xml:space="preserve">in alle gevallen </w:t>
      </w:r>
      <w:r w:rsidRPr="00E810F6">
        <w:t xml:space="preserve">om uitvoering te geven aan dat bestelproces, onder meer door tijdig na ontvangst van een bestelaanvraag een planning en offerte aan </w:t>
      </w:r>
      <w:r w:rsidR="00457117" w:rsidRPr="00E810F6">
        <w:t xml:space="preserve">ProRail </w:t>
      </w:r>
      <w:r w:rsidRPr="00E810F6">
        <w:t xml:space="preserve">ter acceptatie voor te leggen die voldoet aan de voorwaarden van de </w:t>
      </w:r>
      <w:r w:rsidR="00686283" w:rsidRPr="00E810F6">
        <w:t>Raamovereenkomst</w:t>
      </w:r>
      <w:r w:rsidRPr="00E810F6">
        <w:t xml:space="preserve">. Bij acceptatie daarvan door </w:t>
      </w:r>
      <w:r w:rsidR="00457117" w:rsidRPr="00E810F6">
        <w:t xml:space="preserve">ProRail </w:t>
      </w:r>
      <w:r w:rsidRPr="00E810F6">
        <w:t>door middel van een bestelopdracht, komt de Deelopdracht tot stand en is Opdrachtnemer verplicht om uitvoering te geven aan de Deelopdracht.</w:t>
      </w:r>
      <w:bookmarkEnd w:id="53"/>
    </w:p>
    <w:p w14:paraId="2C3B5AB0" w14:textId="4CD73480" w:rsidR="00115BBB" w:rsidRPr="00A41B59" w:rsidRDefault="2695E427" w:rsidP="00115BBB">
      <w:pPr>
        <w:pStyle w:val="Lijstalinea"/>
      </w:pPr>
      <w:bookmarkStart w:id="54" w:name="_Ref65080558"/>
      <w:r>
        <w:t xml:space="preserve">ProRail heeft het recht om in afwijking van het bepaalde in artikel </w:t>
      </w:r>
      <w:r w:rsidR="00115BBB">
        <w:fldChar w:fldCharType="begin"/>
      </w:r>
      <w:r w:rsidR="00115BBB">
        <w:instrText xml:space="preserve"> REF _Ref65079252 \r \h </w:instrText>
      </w:r>
      <w:r w:rsidR="00870013">
        <w:instrText xml:space="preserve"> \* MERGEFORMAT </w:instrText>
      </w:r>
      <w:r w:rsidR="00115BBB">
        <w:fldChar w:fldCharType="separate"/>
      </w:r>
      <w:r w:rsidR="009A6CED">
        <w:t>6.</w:t>
      </w:r>
      <w:r w:rsidR="005409DC">
        <w:t>2</w:t>
      </w:r>
      <w:r w:rsidR="00115BBB">
        <w:fldChar w:fldCharType="end"/>
      </w:r>
      <w:r w:rsidR="36ED7B3A">
        <w:t xml:space="preserve"> </w:t>
      </w:r>
      <w:r>
        <w:t xml:space="preserve">van </w:t>
      </w:r>
      <w:r w:rsidR="44503D73">
        <w:t>deze Raamovereenkomst</w:t>
      </w:r>
      <w:r>
        <w:t xml:space="preserve"> </w:t>
      </w:r>
      <w:r w:rsidR="36ED7B3A">
        <w:t xml:space="preserve">de scope van een Deelopdracht aan een </w:t>
      </w:r>
      <w:r w:rsidR="7B9250AC">
        <w:t xml:space="preserve">ander dan Opdrachtnemer </w:t>
      </w:r>
      <w:r w:rsidR="36ED7B3A">
        <w:t>in opdracht te geven</w:t>
      </w:r>
      <w:r>
        <w:t>, indien zich een of meer van de volgende beletsels voordoet of voordoen:</w:t>
      </w:r>
      <w:bookmarkEnd w:id="54"/>
      <w:r>
        <w:t xml:space="preserve"> </w:t>
      </w:r>
    </w:p>
    <w:p w14:paraId="59E0C030" w14:textId="3BFA783D" w:rsidR="00115BBB" w:rsidRPr="00856A7E" w:rsidRDefault="00856A7E" w:rsidP="00A41B59">
      <w:pPr>
        <w:pStyle w:val="SubArtikellid"/>
        <w:numPr>
          <w:ilvl w:val="0"/>
          <w:numId w:val="0"/>
        </w:numPr>
        <w:ind w:left="1134" w:hanging="567"/>
        <w:rPr>
          <w:lang w:val="nl-NL"/>
        </w:rPr>
      </w:pPr>
      <w:r>
        <w:rPr>
          <w:lang w:val="nl-NL"/>
        </w:rPr>
        <w:t>a.</w:t>
      </w:r>
      <w:r w:rsidR="00A41B59">
        <w:rPr>
          <w:lang w:val="nl-NL"/>
        </w:rPr>
        <w:tab/>
      </w:r>
      <w:r w:rsidR="00F46988" w:rsidRPr="00856A7E">
        <w:rPr>
          <w:lang w:val="nl-NL"/>
        </w:rPr>
        <w:t>Een Deelopdracht met dezelfde scope is al eerder aan Opdrachtnemer verstrekt en door ProRail ontbonden</w:t>
      </w:r>
      <w:r w:rsidR="005409DC">
        <w:rPr>
          <w:lang w:val="nl-NL"/>
        </w:rPr>
        <w:t>.</w:t>
      </w:r>
      <w:r w:rsidR="00115BBB" w:rsidRPr="00856A7E">
        <w:rPr>
          <w:lang w:val="nl-NL"/>
        </w:rPr>
        <w:t xml:space="preserve"> </w:t>
      </w:r>
    </w:p>
    <w:p w14:paraId="15308D92" w14:textId="79C40353" w:rsidR="0060660D" w:rsidRPr="00970AD8" w:rsidRDefault="50A6A469" w:rsidP="00F95898">
      <w:pPr>
        <w:pStyle w:val="Lijstalinea"/>
      </w:pPr>
      <w:r>
        <w:t xml:space="preserve">Tussen de </w:t>
      </w:r>
      <w:r w:rsidR="00EC1E3A">
        <w:t xml:space="preserve">Raamovereenkomst </w:t>
      </w:r>
      <w:r>
        <w:t xml:space="preserve">en de Deelopdrachten bestaat samenhang in de zin dat voor de toepassing van artikel 6:265 BW een tekortkoming door Opdrachtnemer in de nakoming van zijn verbintenissen onder een Deelopdracht ook als een tekortkoming onder de </w:t>
      </w:r>
      <w:r w:rsidR="00EC1E3A">
        <w:t xml:space="preserve">Raamovereenkomst </w:t>
      </w:r>
      <w:r>
        <w:t>wordt gezien.</w:t>
      </w:r>
    </w:p>
    <w:p w14:paraId="55659E10" w14:textId="77777777" w:rsidR="0023303F" w:rsidRDefault="0023303F" w:rsidP="0023303F">
      <w:pPr>
        <w:tabs>
          <w:tab w:val="left" w:pos="567"/>
        </w:tabs>
        <w:rPr>
          <w:b/>
          <w:bCs/>
        </w:rPr>
      </w:pPr>
      <w:bookmarkStart w:id="55" w:name="_Toc206470791"/>
      <w:bookmarkEnd w:id="7"/>
    </w:p>
    <w:p w14:paraId="2B587CB9" w14:textId="6B6176EE" w:rsidR="0023303F" w:rsidRPr="000C54F7" w:rsidRDefault="0023303F" w:rsidP="000C54F7">
      <w:pPr>
        <w:pStyle w:val="Kop1"/>
      </w:pPr>
      <w:bookmarkStart w:id="56" w:name="_Ref127375697"/>
      <w:r w:rsidRPr="00284561">
        <w:t>Prijs</w:t>
      </w:r>
      <w:bookmarkEnd w:id="55"/>
      <w:r w:rsidRPr="00284561">
        <w:t xml:space="preserve"> </w:t>
      </w:r>
      <w:r>
        <w:t>en indexering</w:t>
      </w:r>
      <w:bookmarkEnd w:id="56"/>
    </w:p>
    <w:p w14:paraId="5E3905D1" w14:textId="65E8D17C" w:rsidR="0023303F" w:rsidRPr="009C77A7" w:rsidRDefault="0023303F" w:rsidP="00DC2644">
      <w:pPr>
        <w:pStyle w:val="Lijstalinea"/>
        <w:rPr>
          <w:bCs/>
        </w:rPr>
      </w:pPr>
      <w:bookmarkStart w:id="57" w:name="_Ref63764701"/>
      <w:r w:rsidRPr="00C47D24">
        <w:t xml:space="preserve">De prijs </w:t>
      </w:r>
      <w:r w:rsidR="00050315" w:rsidRPr="00C47D24">
        <w:t xml:space="preserve">en de samenstelling daarvan </w:t>
      </w:r>
      <w:r w:rsidRPr="00C47D24">
        <w:t xml:space="preserve">voor de uitvoering van </w:t>
      </w:r>
      <w:r w:rsidR="00050315">
        <w:t xml:space="preserve">de </w:t>
      </w:r>
      <w:r w:rsidRPr="00C47D24">
        <w:t>Deelopdrachten is vastgelegd in</w:t>
      </w:r>
      <w:r w:rsidR="00050315">
        <w:t xml:space="preserve"> de </w:t>
      </w:r>
      <w:r w:rsidR="00050315" w:rsidRPr="00E810F6">
        <w:t>Aanbieding</w:t>
      </w:r>
      <w:r w:rsidRPr="00F9231D">
        <w:t>.</w:t>
      </w:r>
      <w:bookmarkEnd w:id="57"/>
    </w:p>
    <w:p w14:paraId="51754060" w14:textId="1F04F028" w:rsidR="009C77A7" w:rsidRPr="00E810F6" w:rsidRDefault="0023303F" w:rsidP="00E810F6">
      <w:pPr>
        <w:pStyle w:val="Lijstalinea"/>
        <w:rPr>
          <w:rFonts w:cs="Arial"/>
          <w:bCs/>
        </w:rPr>
      </w:pPr>
      <w:r w:rsidRPr="00C47D24">
        <w:t>Alle in de Contractdocument</w:t>
      </w:r>
      <w:r>
        <w:t>en vastgelegde prijzen zijn All-</w:t>
      </w:r>
      <w:r w:rsidRPr="00C47D24">
        <w:t>in prijzen</w:t>
      </w:r>
      <w:r w:rsidR="0080419E">
        <w:t xml:space="preserve"> en</w:t>
      </w:r>
      <w:r w:rsidRPr="000F09BC">
        <w:t xml:space="preserve"> exclusief </w:t>
      </w:r>
      <w:r w:rsidR="00884B3E" w:rsidRPr="009C77A7">
        <w:rPr>
          <w:rFonts w:cs="Arial"/>
        </w:rPr>
        <w:t>O</w:t>
      </w:r>
      <w:r w:rsidRPr="009C77A7">
        <w:rPr>
          <w:rFonts w:cs="Arial"/>
        </w:rPr>
        <w:t>mzetbelasting</w:t>
      </w:r>
      <w:r w:rsidR="00884B3E" w:rsidRPr="009C77A7">
        <w:rPr>
          <w:rFonts w:cs="Arial"/>
        </w:rPr>
        <w:t xml:space="preserve"> (</w:t>
      </w:r>
      <w:r w:rsidR="00624AFA" w:rsidRPr="009C77A7">
        <w:rPr>
          <w:rFonts w:cs="Arial"/>
        </w:rPr>
        <w:t>btw</w:t>
      </w:r>
      <w:r w:rsidR="00884B3E" w:rsidRPr="009C77A7">
        <w:rPr>
          <w:rFonts w:cs="Arial"/>
        </w:rPr>
        <w:t>)</w:t>
      </w:r>
      <w:r w:rsidR="009C77A7" w:rsidRPr="009C77A7">
        <w:rPr>
          <w:rFonts w:cs="Arial"/>
        </w:rPr>
        <w:t xml:space="preserve"> </w:t>
      </w:r>
      <w:r w:rsidR="009C77A7" w:rsidRPr="00E810F6">
        <w:rPr>
          <w:rFonts w:cs="Arial"/>
          <w:bCs/>
        </w:rPr>
        <w:t>en niet verrekenbaar tot aan het einde van het jaar</w:t>
      </w:r>
      <w:r w:rsidR="009C77A7" w:rsidRPr="009C77A7">
        <w:rPr>
          <w:rFonts w:cs="Arial"/>
          <w:bCs/>
        </w:rPr>
        <w:t xml:space="preserve"> </w:t>
      </w:r>
      <w:r w:rsidR="009C77A7" w:rsidRPr="00E810F6">
        <w:rPr>
          <w:rFonts w:cs="Arial"/>
          <w:bCs/>
        </w:rPr>
        <w:t xml:space="preserve">van het aangaan van de Overeenkomst. Partijen hebben vanaf dan </w:t>
      </w:r>
      <w:r w:rsidR="009C77A7" w:rsidRPr="009C77A7">
        <w:rPr>
          <w:rFonts w:cs="Arial"/>
          <w:bCs/>
        </w:rPr>
        <w:t xml:space="preserve">– het nieuwe kalenderjaar - </w:t>
      </w:r>
      <w:r w:rsidR="009C77A7" w:rsidRPr="00E810F6">
        <w:rPr>
          <w:rFonts w:cs="Arial"/>
          <w:bCs/>
        </w:rPr>
        <w:t xml:space="preserve">recht op indexering van de tarieven, waarbij </w:t>
      </w:r>
      <w:r w:rsidR="009C77A7" w:rsidRPr="009C77A7">
        <w:rPr>
          <w:rFonts w:cs="Arial"/>
          <w:bCs/>
        </w:rPr>
        <w:t>het volgende geldt:</w:t>
      </w:r>
    </w:p>
    <w:p w14:paraId="1A3375AC" w14:textId="6919E007" w:rsidR="009C77A7" w:rsidRPr="00E810F6" w:rsidRDefault="009C77A7" w:rsidP="009C77A7">
      <w:pPr>
        <w:numPr>
          <w:ilvl w:val="0"/>
          <w:numId w:val="17"/>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jc w:val="left"/>
        <w:rPr>
          <w:rFonts w:cs="Arial"/>
          <w:color w:val="150307"/>
        </w:rPr>
      </w:pPr>
      <w:r w:rsidRPr="00E810F6">
        <w:rPr>
          <w:rFonts w:cs="Arial"/>
        </w:rPr>
        <w:t>Uiterlijk één maand voorafgaand aan het nieuwe kalenderjaar stelt ProRail de indexatie vast</w:t>
      </w:r>
      <w:r>
        <w:rPr>
          <w:rFonts w:cs="Arial"/>
        </w:rPr>
        <w:t xml:space="preserve"> conform dit artikel</w:t>
      </w:r>
      <w:r w:rsidRPr="00E810F6">
        <w:rPr>
          <w:rFonts w:cs="Arial"/>
        </w:rPr>
        <w:t>;</w:t>
      </w:r>
    </w:p>
    <w:p w14:paraId="4336164F" w14:textId="77777777" w:rsidR="009C77A7" w:rsidRPr="00E810F6" w:rsidRDefault="009C77A7" w:rsidP="009C77A7">
      <w:pPr>
        <w:numPr>
          <w:ilvl w:val="0"/>
          <w:numId w:val="17"/>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jc w:val="left"/>
        <w:rPr>
          <w:rFonts w:cs="Arial"/>
        </w:rPr>
      </w:pPr>
      <w:r w:rsidRPr="00E810F6">
        <w:rPr>
          <w:rFonts w:cs="Arial"/>
        </w:rPr>
        <w:t xml:space="preserve">Indexering vindt enkel plaats per 1 januari van het nieuwe kalenderjaar; </w:t>
      </w:r>
    </w:p>
    <w:p w14:paraId="0D02B1D7" w14:textId="118BDE2E" w:rsidR="009C77A7" w:rsidRPr="00E810F6" w:rsidRDefault="009C77A7" w:rsidP="009C77A7">
      <w:pPr>
        <w:numPr>
          <w:ilvl w:val="0"/>
          <w:numId w:val="17"/>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jc w:val="left"/>
        <w:rPr>
          <w:rFonts w:cs="Arial"/>
        </w:rPr>
      </w:pPr>
      <w:r w:rsidRPr="00E810F6">
        <w:rPr>
          <w:rFonts w:cs="Arial"/>
          <w:color w:val="150307"/>
        </w:rPr>
        <w:t xml:space="preserve">Indexering geschiedt op basis van de hieronder vastgestelde index </w:t>
      </w:r>
      <w:r w:rsidRPr="00E810F6">
        <w:rPr>
          <w:rFonts w:cs="Arial"/>
        </w:rPr>
        <w:t xml:space="preserve">van het Centraal Bureau voor de Statistiek </w:t>
      </w:r>
      <w:r w:rsidRPr="00E810F6">
        <w:rPr>
          <w:rFonts w:cs="Arial"/>
          <w:color w:val="150307"/>
        </w:rPr>
        <w:t xml:space="preserve">(Website: </w:t>
      </w:r>
      <w:hyperlink r:id="rId16" w:anchor="/CBS/nl/" w:history="1">
        <w:r w:rsidRPr="00E810F6">
          <w:rPr>
            <w:rStyle w:val="Hyperlink"/>
            <w:rFonts w:cs="Arial"/>
          </w:rPr>
          <w:t>https://opendata.cbs.nl/statline/#/CBS/nl/</w:t>
        </w:r>
      </w:hyperlink>
      <w:r w:rsidRPr="00E810F6">
        <w:rPr>
          <w:rFonts w:cs="Arial"/>
          <w:color w:val="0070C0"/>
        </w:rPr>
        <w:t xml:space="preserve"> </w:t>
      </w:r>
      <w:r w:rsidRPr="00E810F6">
        <w:rPr>
          <w:rFonts w:cs="Arial"/>
          <w:color w:val="150307"/>
        </w:rPr>
        <w:t xml:space="preserve">) </w:t>
      </w:r>
      <w:r w:rsidRPr="00E810F6">
        <w:rPr>
          <w:rFonts w:cs="Arial"/>
        </w:rPr>
        <w:t>van de maand Augustus van het huidig jaar</w:t>
      </w:r>
      <w:r w:rsidRPr="00E810F6">
        <w:rPr>
          <w:rFonts w:cs="Arial"/>
          <w:vertAlign w:val="superscript"/>
        </w:rPr>
        <w:t>1)</w:t>
      </w:r>
      <w:r w:rsidRPr="00E810F6">
        <w:rPr>
          <w:rFonts w:cs="Arial"/>
        </w:rPr>
        <w:t xml:space="preserve"> (n) en reeds eerder vastgestelde</w:t>
      </w:r>
      <w:r w:rsidRPr="00E810F6">
        <w:rPr>
          <w:rFonts w:cs="Arial"/>
          <w:vertAlign w:val="superscript"/>
        </w:rPr>
        <w:t>2)</w:t>
      </w:r>
      <w:r w:rsidRPr="00E810F6">
        <w:rPr>
          <w:rFonts w:cs="Arial"/>
        </w:rPr>
        <w:t xml:space="preserve"> indexcijfer van de maand Augustus van het voorgaande jaar (n-1)</w:t>
      </w:r>
      <w:r>
        <w:rPr>
          <w:rFonts w:cs="Arial"/>
        </w:rPr>
        <w:t>;</w:t>
      </w:r>
    </w:p>
    <w:p w14:paraId="3B6D301D" w14:textId="77777777" w:rsidR="009C77A7" w:rsidRDefault="009C77A7" w:rsidP="009C77A7">
      <w:pPr>
        <w:numPr>
          <w:ilvl w:val="0"/>
          <w:numId w:val="17"/>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jc w:val="left"/>
        <w:rPr>
          <w:rFonts w:cs="Arial"/>
        </w:rPr>
      </w:pPr>
      <w:r w:rsidRPr="00E810F6">
        <w:rPr>
          <w:rFonts w:cs="Arial"/>
        </w:rPr>
        <w:lastRenderedPageBreak/>
        <w:t xml:space="preserve">Voor de toepassing van de indexeringsregeling hanteren Partijen steeds het laatst door het Centraal Bureau voor de Statistiek vastgestelde basisjaar van de betreffende index. </w:t>
      </w:r>
    </w:p>
    <w:p w14:paraId="28455A80" w14:textId="77777777" w:rsidR="009C77A7" w:rsidRDefault="009C77A7" w:rsidP="00E810F6">
      <w:p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jc w:val="left"/>
        <w:rPr>
          <w:rFonts w:cs="Arial"/>
        </w:rPr>
      </w:pPr>
    </w:p>
    <w:p w14:paraId="4E8AE73D" w14:textId="180B871E" w:rsidR="00F9231D" w:rsidRPr="00E810F6" w:rsidRDefault="00E125E2" w:rsidP="00E810F6">
      <w:pPr>
        <w:pStyle w:val="Lijstalinea"/>
        <w:rPr>
          <w:rStyle w:val="Hyperlink"/>
          <w:rFonts w:cs="Arial"/>
          <w:color w:val="auto"/>
          <w:szCs w:val="20"/>
          <w:u w:val="none"/>
        </w:rPr>
      </w:pPr>
      <w:r>
        <w:rPr>
          <w:rStyle w:val="Hyperlink"/>
          <w:rFonts w:cs="Arial"/>
          <w:color w:val="auto"/>
          <w:szCs w:val="20"/>
          <w:u w:val="none"/>
        </w:rPr>
        <w:t xml:space="preserve">ProRail berekent de </w:t>
      </w:r>
      <w:r w:rsidR="00333C14">
        <w:rPr>
          <w:rStyle w:val="Hyperlink"/>
          <w:rFonts w:cs="Arial"/>
          <w:color w:val="auto"/>
          <w:szCs w:val="20"/>
          <w:u w:val="none"/>
        </w:rPr>
        <w:t xml:space="preserve">indexering conform de </w:t>
      </w:r>
      <w:r>
        <w:rPr>
          <w:rStyle w:val="Hyperlink"/>
          <w:rFonts w:cs="Arial"/>
          <w:color w:val="auto"/>
          <w:szCs w:val="20"/>
          <w:u w:val="none"/>
        </w:rPr>
        <w:t xml:space="preserve">in art. 7.2 </w:t>
      </w:r>
      <w:r w:rsidR="00333C14">
        <w:rPr>
          <w:rStyle w:val="Hyperlink"/>
          <w:rFonts w:cs="Arial"/>
          <w:color w:val="auto"/>
          <w:szCs w:val="20"/>
          <w:u w:val="none"/>
        </w:rPr>
        <w:t>genoemde w</w:t>
      </w:r>
      <w:r w:rsidR="00F9231D" w:rsidRPr="00E810F6">
        <w:rPr>
          <w:rStyle w:val="Hyperlink"/>
          <w:rFonts w:cs="Arial"/>
          <w:color w:val="auto"/>
          <w:szCs w:val="20"/>
          <w:u w:val="none"/>
        </w:rPr>
        <w:t xml:space="preserve">ebsite </w:t>
      </w:r>
      <w:r w:rsidR="00333C14">
        <w:rPr>
          <w:rStyle w:val="Hyperlink"/>
          <w:rFonts w:cs="Arial"/>
          <w:color w:val="auto"/>
          <w:szCs w:val="20"/>
          <w:u w:val="none"/>
        </w:rPr>
        <w:t>v</w:t>
      </w:r>
      <w:r w:rsidR="00F9231D" w:rsidRPr="00E810F6">
        <w:rPr>
          <w:rStyle w:val="Hyperlink"/>
          <w:rFonts w:cs="Arial"/>
          <w:color w:val="auto"/>
          <w:szCs w:val="20"/>
          <w:u w:val="none"/>
        </w:rPr>
        <w:t xml:space="preserve">olgens de hieronder benoemde items: </w:t>
      </w:r>
    </w:p>
    <w:p w14:paraId="41D5FAE8" w14:textId="77777777" w:rsidR="00F9231D" w:rsidRPr="00E810F6" w:rsidRDefault="00F9231D" w:rsidP="00F9231D">
      <w:pPr>
        <w:ind w:firstLine="709"/>
        <w:contextualSpacing/>
        <w:rPr>
          <w:rFonts w:cs="Arial"/>
          <w:szCs w:val="20"/>
        </w:rPr>
      </w:pPr>
    </w:p>
    <w:p w14:paraId="490777C3" w14:textId="77777777" w:rsidR="00F9231D" w:rsidRPr="00E810F6" w:rsidRDefault="00F9231D" w:rsidP="00F9231D">
      <w:pPr>
        <w:ind w:firstLine="709"/>
        <w:contextualSpacing/>
        <w:rPr>
          <w:rFonts w:cs="Arial"/>
          <w:bCs/>
          <w:szCs w:val="20"/>
        </w:rPr>
      </w:pPr>
      <w:r w:rsidRPr="00E810F6">
        <w:rPr>
          <w:rFonts w:cs="Arial"/>
          <w:b/>
          <w:i/>
          <w:iCs/>
          <w:szCs w:val="20"/>
        </w:rPr>
        <w:t>Thema’s</w:t>
      </w:r>
      <w:r w:rsidRPr="00E810F6">
        <w:rPr>
          <w:rFonts w:cs="Arial"/>
          <w:bCs/>
          <w:i/>
          <w:iCs/>
          <w:szCs w:val="20"/>
        </w:rPr>
        <w:t xml:space="preserve">: </w:t>
      </w:r>
      <w:r w:rsidRPr="00E810F6">
        <w:rPr>
          <w:rFonts w:cs="Arial"/>
          <w:bCs/>
          <w:szCs w:val="20"/>
        </w:rPr>
        <w:tab/>
        <w:t>- Arbeid en sociale zekerheid;</w:t>
      </w:r>
    </w:p>
    <w:p w14:paraId="3E8A59BE" w14:textId="77777777" w:rsidR="00F9231D" w:rsidRPr="00E810F6" w:rsidRDefault="00F9231D" w:rsidP="00F9231D">
      <w:pPr>
        <w:ind w:firstLine="709"/>
        <w:contextualSpacing/>
        <w:rPr>
          <w:rFonts w:cs="Arial"/>
          <w:bCs/>
          <w:szCs w:val="20"/>
        </w:rPr>
      </w:pPr>
      <w:r w:rsidRPr="00E810F6">
        <w:rPr>
          <w:rFonts w:cs="Arial"/>
          <w:bCs/>
          <w:szCs w:val="20"/>
        </w:rPr>
        <w:tab/>
      </w:r>
      <w:r w:rsidRPr="00E810F6">
        <w:rPr>
          <w:rFonts w:cs="Arial"/>
          <w:bCs/>
          <w:szCs w:val="20"/>
        </w:rPr>
        <w:tab/>
        <w:t>- Arbeid en arbeidsmarkt;</w:t>
      </w:r>
    </w:p>
    <w:p w14:paraId="5CA1A90F" w14:textId="77777777" w:rsidR="00F9231D" w:rsidRPr="00E810F6" w:rsidRDefault="00F9231D" w:rsidP="00F9231D">
      <w:pPr>
        <w:ind w:firstLine="709"/>
        <w:contextualSpacing/>
        <w:rPr>
          <w:rFonts w:cs="Arial"/>
          <w:bCs/>
          <w:szCs w:val="20"/>
        </w:rPr>
      </w:pPr>
      <w:r w:rsidRPr="00E810F6">
        <w:rPr>
          <w:rFonts w:cs="Arial"/>
          <w:bCs/>
          <w:szCs w:val="20"/>
        </w:rPr>
        <w:tab/>
      </w:r>
      <w:r w:rsidRPr="00E810F6">
        <w:rPr>
          <w:rFonts w:cs="Arial"/>
          <w:bCs/>
          <w:szCs w:val="20"/>
        </w:rPr>
        <w:tab/>
        <w:t>- Lonen, cao-lonen en arbeidskosten;</w:t>
      </w:r>
    </w:p>
    <w:p w14:paraId="40DF98E3" w14:textId="77777777" w:rsidR="00F9231D" w:rsidRPr="00E810F6" w:rsidRDefault="00F9231D" w:rsidP="00F9231D">
      <w:pPr>
        <w:ind w:firstLine="709"/>
        <w:contextualSpacing/>
        <w:rPr>
          <w:rFonts w:cs="Arial"/>
          <w:bCs/>
          <w:szCs w:val="20"/>
        </w:rPr>
      </w:pPr>
      <w:r w:rsidRPr="00E810F6">
        <w:rPr>
          <w:rFonts w:cs="Arial"/>
          <w:bCs/>
          <w:szCs w:val="20"/>
        </w:rPr>
        <w:tab/>
      </w:r>
      <w:r w:rsidRPr="00E810F6">
        <w:rPr>
          <w:rFonts w:cs="Arial"/>
          <w:bCs/>
          <w:szCs w:val="20"/>
        </w:rPr>
        <w:tab/>
        <w:t>- Lonen en cao-lonen;</w:t>
      </w:r>
    </w:p>
    <w:p w14:paraId="5CF920A4" w14:textId="77777777" w:rsidR="00F9231D" w:rsidRPr="00E810F6" w:rsidRDefault="00F9231D" w:rsidP="00F9231D">
      <w:pPr>
        <w:ind w:firstLine="709"/>
        <w:contextualSpacing/>
        <w:rPr>
          <w:rFonts w:cs="Arial"/>
          <w:szCs w:val="20"/>
        </w:rPr>
      </w:pPr>
      <w:r w:rsidRPr="00E810F6">
        <w:rPr>
          <w:rFonts w:cs="Arial"/>
          <w:bCs/>
          <w:szCs w:val="20"/>
        </w:rPr>
        <w:tab/>
      </w:r>
      <w:r w:rsidRPr="00E810F6">
        <w:rPr>
          <w:rFonts w:cs="Arial"/>
          <w:bCs/>
          <w:szCs w:val="20"/>
        </w:rPr>
        <w:tab/>
      </w:r>
      <w:r w:rsidRPr="00E810F6">
        <w:rPr>
          <w:rFonts w:cs="Arial"/>
          <w:szCs w:val="20"/>
        </w:rPr>
        <w:t>- Cao-lonen, contractuele loonkosten en arbeidsduur; Indexcijfers (2020=100);</w:t>
      </w:r>
    </w:p>
    <w:p w14:paraId="5C662E29" w14:textId="77777777" w:rsidR="00F9231D" w:rsidRPr="00E810F6" w:rsidRDefault="00F9231D" w:rsidP="00F9231D">
      <w:pPr>
        <w:ind w:firstLine="709"/>
        <w:contextualSpacing/>
        <w:rPr>
          <w:rFonts w:cs="Arial"/>
          <w:i/>
          <w:iCs/>
          <w:szCs w:val="20"/>
        </w:rPr>
      </w:pPr>
      <w:r w:rsidRPr="00E810F6">
        <w:rPr>
          <w:rFonts w:cs="Arial"/>
          <w:b/>
          <w:bCs/>
          <w:i/>
          <w:iCs/>
          <w:szCs w:val="20"/>
        </w:rPr>
        <w:t>Bedrijfstakken/branches (SBI 2008)</w:t>
      </w:r>
      <w:r w:rsidRPr="00E810F6">
        <w:rPr>
          <w:rFonts w:cs="Arial"/>
          <w:i/>
          <w:iCs/>
          <w:szCs w:val="20"/>
        </w:rPr>
        <w:t xml:space="preserve">: </w:t>
      </w:r>
    </w:p>
    <w:p w14:paraId="5705BB07" w14:textId="77777777" w:rsidR="00F9231D" w:rsidRPr="00E810F6" w:rsidRDefault="00F9231D" w:rsidP="00F9231D">
      <w:pPr>
        <w:rPr>
          <w:rFonts w:cs="Arial"/>
          <w:szCs w:val="20"/>
        </w:rPr>
      </w:pPr>
      <w:r w:rsidRPr="00E810F6">
        <w:rPr>
          <w:rFonts w:cs="Arial"/>
          <w:i/>
          <w:iCs/>
          <w:szCs w:val="20"/>
        </w:rPr>
        <w:tab/>
      </w:r>
      <w:r w:rsidRPr="00E810F6">
        <w:rPr>
          <w:rFonts w:cs="Arial"/>
          <w:i/>
          <w:iCs/>
          <w:szCs w:val="20"/>
        </w:rPr>
        <w:tab/>
      </w:r>
      <w:r w:rsidRPr="00E810F6">
        <w:rPr>
          <w:rFonts w:cs="Arial"/>
          <w:i/>
          <w:iCs/>
          <w:szCs w:val="20"/>
        </w:rPr>
        <w:tab/>
      </w:r>
      <w:r w:rsidRPr="00E810F6">
        <w:rPr>
          <w:rFonts w:cs="Arial"/>
          <w:szCs w:val="20"/>
        </w:rPr>
        <w:t>- Bedrijfstakken 2</w:t>
      </w:r>
      <w:r w:rsidRPr="00E810F6">
        <w:rPr>
          <w:rFonts w:cs="Arial"/>
          <w:szCs w:val="20"/>
          <w:vertAlign w:val="superscript"/>
        </w:rPr>
        <w:t>e</w:t>
      </w:r>
      <w:r w:rsidRPr="00E810F6">
        <w:rPr>
          <w:rFonts w:cs="Arial"/>
          <w:szCs w:val="20"/>
        </w:rPr>
        <w:t xml:space="preserve"> digit, naar 1</w:t>
      </w:r>
      <w:r w:rsidRPr="00E810F6">
        <w:rPr>
          <w:rFonts w:cs="Arial"/>
          <w:szCs w:val="20"/>
          <w:vertAlign w:val="superscript"/>
        </w:rPr>
        <w:t>e</w:t>
      </w:r>
      <w:r w:rsidRPr="00E810F6">
        <w:rPr>
          <w:rFonts w:cs="Arial"/>
          <w:szCs w:val="20"/>
        </w:rPr>
        <w:t xml:space="preserve"> digit;</w:t>
      </w:r>
    </w:p>
    <w:p w14:paraId="11E4D71C" w14:textId="77777777" w:rsidR="00F9231D" w:rsidRPr="00E810F6" w:rsidRDefault="00F9231D" w:rsidP="00F9231D">
      <w:pPr>
        <w:ind w:left="1416" w:firstLine="708"/>
        <w:rPr>
          <w:rFonts w:cs="Arial"/>
          <w:szCs w:val="20"/>
        </w:rPr>
      </w:pPr>
      <w:r w:rsidRPr="00E810F6">
        <w:rPr>
          <w:rFonts w:cs="Arial"/>
          <w:szCs w:val="20"/>
        </w:rPr>
        <w:t>- Samenstellingen Bedrijfstakken 2</w:t>
      </w:r>
      <w:r w:rsidRPr="00E810F6">
        <w:rPr>
          <w:rFonts w:cs="Arial"/>
          <w:szCs w:val="20"/>
          <w:vertAlign w:val="superscript"/>
        </w:rPr>
        <w:t>e</w:t>
      </w:r>
      <w:r w:rsidRPr="00E810F6">
        <w:rPr>
          <w:rFonts w:cs="Arial"/>
          <w:szCs w:val="20"/>
        </w:rPr>
        <w:t xml:space="preserve"> Digit;</w:t>
      </w:r>
    </w:p>
    <w:p w14:paraId="131CFF4D" w14:textId="77777777" w:rsidR="00F9231D" w:rsidRPr="00E810F6" w:rsidRDefault="00F9231D" w:rsidP="00F9231D">
      <w:pPr>
        <w:ind w:left="1416" w:firstLine="708"/>
        <w:rPr>
          <w:rFonts w:cs="Arial"/>
          <w:szCs w:val="20"/>
        </w:rPr>
      </w:pPr>
      <w:r w:rsidRPr="00E810F6">
        <w:rPr>
          <w:rFonts w:cs="Arial"/>
          <w:szCs w:val="20"/>
        </w:rPr>
        <w:t>- 69-71 Management- en technisch advies;</w:t>
      </w:r>
    </w:p>
    <w:p w14:paraId="5A7AF44E" w14:textId="77777777" w:rsidR="00F9231D" w:rsidRPr="00E810F6" w:rsidRDefault="00F9231D" w:rsidP="00F9231D">
      <w:pPr>
        <w:ind w:firstLine="709"/>
        <w:contextualSpacing/>
        <w:rPr>
          <w:rFonts w:cs="Arial"/>
          <w:szCs w:val="20"/>
        </w:rPr>
      </w:pPr>
      <w:r w:rsidRPr="00E810F6">
        <w:rPr>
          <w:rFonts w:cs="Arial"/>
          <w:b/>
          <w:bCs/>
          <w:i/>
          <w:iCs/>
          <w:szCs w:val="20"/>
        </w:rPr>
        <w:t>Onderwerp</w:t>
      </w:r>
      <w:r w:rsidRPr="00E810F6">
        <w:rPr>
          <w:rFonts w:cs="Arial"/>
          <w:i/>
          <w:iCs/>
          <w:szCs w:val="20"/>
        </w:rPr>
        <w:t>;</w:t>
      </w:r>
      <w:r w:rsidRPr="00E810F6">
        <w:rPr>
          <w:rFonts w:cs="Arial"/>
          <w:szCs w:val="20"/>
        </w:rPr>
        <w:tab/>
        <w:t>- Indexcijfers;</w:t>
      </w:r>
    </w:p>
    <w:p w14:paraId="39FB2B2E" w14:textId="77777777" w:rsidR="00F9231D" w:rsidRPr="00E810F6" w:rsidRDefault="00F9231D" w:rsidP="00F9231D">
      <w:pPr>
        <w:ind w:firstLine="709"/>
        <w:contextualSpacing/>
        <w:rPr>
          <w:rFonts w:cs="Arial"/>
          <w:szCs w:val="20"/>
        </w:rPr>
      </w:pPr>
      <w:r w:rsidRPr="00E810F6">
        <w:rPr>
          <w:rFonts w:cs="Arial"/>
          <w:szCs w:val="20"/>
        </w:rPr>
        <w:tab/>
      </w:r>
      <w:r w:rsidRPr="00E810F6">
        <w:rPr>
          <w:rFonts w:cs="Arial"/>
          <w:szCs w:val="20"/>
        </w:rPr>
        <w:tab/>
        <w:t>- Cao-lonen per uur incl. bijz.beloningen;</w:t>
      </w:r>
    </w:p>
    <w:p w14:paraId="73B44B31" w14:textId="77777777" w:rsidR="00F9231D" w:rsidRPr="00E810F6" w:rsidRDefault="00F9231D" w:rsidP="00F9231D">
      <w:pPr>
        <w:ind w:firstLine="709"/>
        <w:contextualSpacing/>
        <w:rPr>
          <w:rFonts w:cs="Arial"/>
          <w:szCs w:val="20"/>
        </w:rPr>
      </w:pPr>
      <w:r w:rsidRPr="00E810F6">
        <w:rPr>
          <w:rFonts w:cs="Arial"/>
          <w:b/>
          <w:bCs/>
          <w:i/>
          <w:iCs/>
          <w:szCs w:val="20"/>
        </w:rPr>
        <w:t>CAO-sectoren</w:t>
      </w:r>
      <w:r w:rsidRPr="00E810F6">
        <w:rPr>
          <w:rFonts w:cs="Arial"/>
          <w:i/>
          <w:iCs/>
          <w:szCs w:val="20"/>
        </w:rPr>
        <w:t>:</w:t>
      </w:r>
      <w:r w:rsidRPr="00E810F6">
        <w:rPr>
          <w:rFonts w:cs="Arial"/>
          <w:szCs w:val="20"/>
        </w:rPr>
        <w:t xml:space="preserve"> </w:t>
      </w:r>
      <w:r w:rsidRPr="00E810F6">
        <w:rPr>
          <w:rFonts w:cs="Arial"/>
          <w:szCs w:val="20"/>
        </w:rPr>
        <w:tab/>
        <w:t>- Totaal Cao-sectoren;</w:t>
      </w:r>
    </w:p>
    <w:p w14:paraId="66B57B94" w14:textId="77777777" w:rsidR="00F9231D" w:rsidRPr="00E810F6" w:rsidRDefault="00F9231D" w:rsidP="00F9231D">
      <w:pPr>
        <w:ind w:firstLine="709"/>
        <w:contextualSpacing/>
        <w:rPr>
          <w:rFonts w:cs="Arial"/>
          <w:szCs w:val="20"/>
        </w:rPr>
      </w:pPr>
      <w:r w:rsidRPr="00E810F6">
        <w:rPr>
          <w:rFonts w:cs="Arial"/>
          <w:b/>
          <w:bCs/>
          <w:i/>
          <w:iCs/>
          <w:szCs w:val="20"/>
        </w:rPr>
        <w:t>Versie</w:t>
      </w:r>
      <w:r w:rsidRPr="00E810F6">
        <w:rPr>
          <w:rFonts w:cs="Arial"/>
          <w:i/>
          <w:iCs/>
          <w:szCs w:val="20"/>
        </w:rPr>
        <w:t>:</w:t>
      </w:r>
      <w:r w:rsidRPr="00E810F6">
        <w:rPr>
          <w:rFonts w:cs="Arial"/>
          <w:szCs w:val="20"/>
        </w:rPr>
        <w:t xml:space="preserve"> </w:t>
      </w:r>
      <w:r w:rsidRPr="00E810F6">
        <w:rPr>
          <w:rFonts w:cs="Arial"/>
          <w:szCs w:val="20"/>
        </w:rPr>
        <w:tab/>
      </w:r>
      <w:r w:rsidRPr="00E810F6">
        <w:rPr>
          <w:rFonts w:cs="Arial"/>
          <w:szCs w:val="20"/>
        </w:rPr>
        <w:tab/>
        <w:t>- Huidige cijfers;</w:t>
      </w:r>
    </w:p>
    <w:p w14:paraId="5B52C271" w14:textId="77777777" w:rsidR="00F9231D" w:rsidRPr="00E810F6" w:rsidRDefault="00F9231D" w:rsidP="00F9231D">
      <w:pPr>
        <w:ind w:firstLine="709"/>
        <w:contextualSpacing/>
        <w:rPr>
          <w:rFonts w:cs="Arial"/>
          <w:szCs w:val="20"/>
        </w:rPr>
      </w:pPr>
      <w:r w:rsidRPr="00E810F6">
        <w:rPr>
          <w:rFonts w:cs="Arial"/>
          <w:b/>
          <w:bCs/>
          <w:i/>
          <w:iCs/>
          <w:szCs w:val="20"/>
        </w:rPr>
        <w:t>Perioden</w:t>
      </w:r>
      <w:r w:rsidRPr="00E810F6">
        <w:rPr>
          <w:rFonts w:cs="Arial"/>
          <w:i/>
          <w:iCs/>
          <w:szCs w:val="20"/>
        </w:rPr>
        <w:t>:</w:t>
      </w:r>
      <w:r w:rsidRPr="00E810F6">
        <w:rPr>
          <w:rFonts w:cs="Arial"/>
          <w:szCs w:val="20"/>
        </w:rPr>
        <w:t xml:space="preserve"> </w:t>
      </w:r>
      <w:r w:rsidRPr="00E810F6">
        <w:rPr>
          <w:rFonts w:cs="Arial"/>
          <w:szCs w:val="20"/>
        </w:rPr>
        <w:tab/>
        <w:t>- Vast te stellen voorlopig indexcijfer van Augustus van het huidig</w:t>
      </w:r>
      <w:r w:rsidRPr="00E810F6">
        <w:rPr>
          <w:rFonts w:cs="Arial"/>
          <w:szCs w:val="20"/>
          <w:vertAlign w:val="superscript"/>
        </w:rPr>
        <w:t>1)</w:t>
      </w:r>
      <w:r w:rsidRPr="00E810F6">
        <w:rPr>
          <w:rFonts w:cs="Arial"/>
          <w:szCs w:val="20"/>
        </w:rPr>
        <w:t xml:space="preserve"> jaar n en</w:t>
      </w:r>
    </w:p>
    <w:p w14:paraId="10FA558D" w14:textId="77777777" w:rsidR="00F9231D" w:rsidRPr="00E810F6" w:rsidRDefault="00F9231D" w:rsidP="00F9231D">
      <w:pPr>
        <w:ind w:firstLine="709"/>
        <w:contextualSpacing/>
        <w:rPr>
          <w:rFonts w:cs="Arial"/>
          <w:szCs w:val="20"/>
        </w:rPr>
      </w:pPr>
      <w:r w:rsidRPr="00E810F6">
        <w:rPr>
          <w:rFonts w:cs="Arial"/>
          <w:bCs/>
          <w:szCs w:val="20"/>
        </w:rPr>
        <w:tab/>
      </w:r>
      <w:r w:rsidRPr="00E810F6">
        <w:rPr>
          <w:rFonts w:cs="Arial"/>
          <w:bCs/>
          <w:szCs w:val="20"/>
        </w:rPr>
        <w:tab/>
      </w:r>
      <w:r w:rsidRPr="00E810F6">
        <w:rPr>
          <w:rFonts w:cs="Arial"/>
          <w:szCs w:val="20"/>
        </w:rPr>
        <w:t>het vastgestelde</w:t>
      </w:r>
      <w:r w:rsidRPr="00E810F6">
        <w:rPr>
          <w:rFonts w:cs="Arial"/>
          <w:szCs w:val="20"/>
          <w:vertAlign w:val="superscript"/>
        </w:rPr>
        <w:t>2)</w:t>
      </w:r>
      <w:r w:rsidRPr="00E810F6">
        <w:rPr>
          <w:rFonts w:cs="Arial"/>
          <w:szCs w:val="20"/>
        </w:rPr>
        <w:t xml:space="preserve"> indexcijfer</w:t>
      </w:r>
      <w:r w:rsidRPr="00E810F6">
        <w:rPr>
          <w:rFonts w:cs="Arial"/>
          <w:szCs w:val="20"/>
          <w:vertAlign w:val="superscript"/>
        </w:rPr>
        <w:t xml:space="preserve"> </w:t>
      </w:r>
      <w:r w:rsidRPr="00E810F6">
        <w:rPr>
          <w:rFonts w:cs="Arial"/>
          <w:szCs w:val="20"/>
        </w:rPr>
        <w:t>van Augustus van het jaar n-1;</w:t>
      </w:r>
    </w:p>
    <w:p w14:paraId="0C4E64AB" w14:textId="77777777" w:rsidR="00F9231D" w:rsidRPr="00E810F6" w:rsidRDefault="00F9231D" w:rsidP="00F9231D">
      <w:pPr>
        <w:ind w:left="470" w:firstLine="709"/>
        <w:contextualSpacing/>
        <w:rPr>
          <w:rFonts w:cs="Arial"/>
          <w:szCs w:val="20"/>
        </w:rPr>
      </w:pPr>
    </w:p>
    <w:p w14:paraId="3678ACB1" w14:textId="541FC60C" w:rsidR="00F9231D" w:rsidRPr="00E810F6" w:rsidRDefault="00F9231D" w:rsidP="00F9231D">
      <w:pPr>
        <w:ind w:firstLine="709"/>
        <w:contextualSpacing/>
        <w:rPr>
          <w:rFonts w:cs="Arial"/>
          <w:szCs w:val="20"/>
        </w:rPr>
      </w:pPr>
      <w:r w:rsidRPr="00E810F6">
        <w:rPr>
          <w:rFonts w:cs="Arial"/>
          <w:szCs w:val="20"/>
        </w:rPr>
        <w:t xml:space="preserve">De </w:t>
      </w:r>
      <w:r w:rsidR="00DB514D">
        <w:rPr>
          <w:rFonts w:cs="Arial"/>
          <w:szCs w:val="20"/>
        </w:rPr>
        <w:t>t</w:t>
      </w:r>
      <w:r w:rsidRPr="00E810F6">
        <w:rPr>
          <w:rFonts w:cs="Arial"/>
          <w:szCs w:val="20"/>
        </w:rPr>
        <w:t>arieven worden op navolgende wijze bepaald:</w:t>
      </w:r>
    </w:p>
    <w:p w14:paraId="4E85E176" w14:textId="77777777" w:rsidR="00F9231D" w:rsidRPr="00E810F6" w:rsidRDefault="00F9231D" w:rsidP="00F9231D">
      <w:pPr>
        <w:ind w:firstLine="709"/>
        <w:rPr>
          <w:rFonts w:cs="Arial"/>
          <w:szCs w:val="20"/>
        </w:rPr>
      </w:pPr>
    </w:p>
    <w:p w14:paraId="01273992" w14:textId="77777777" w:rsidR="00F9231D" w:rsidRPr="009C77A7" w:rsidRDefault="007C7ECB" w:rsidP="00F9231D">
      <w:pPr>
        <w:ind w:left="709"/>
        <w:rPr>
          <w:rFonts w:cs="Arial"/>
          <w:szCs w:val="20"/>
        </w:rPr>
      </w:pPr>
      <m:oMathPara>
        <m:oMathParaPr>
          <m:jc m:val="left"/>
        </m:oMathParaPr>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(n+1)</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n</m:t>
              </m:r>
            </m:sub>
          </m:sSub>
          <m:r>
            <w:rPr>
              <w:rFonts w:ascii="Cambria Math" w:hAnsi="Cambria Math" w:cs="Arial"/>
              <w:szCs w:val="20"/>
            </w:rPr>
            <m:t xml:space="preserve">* </m:t>
          </m:r>
          <m:f>
            <m:fPr>
              <m:ctrlPr>
                <w:rPr>
                  <w:rFonts w:ascii="Cambria Math" w:hAnsi="Cambria Math" w:cs="Arial"/>
                  <w:i/>
                  <w:szCs w:val="20"/>
                </w:rPr>
              </m:ctrlPr>
            </m:fPr>
            <m:num>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n</m:t>
                  </m:r>
                </m:sub>
              </m:sSub>
            </m:num>
            <m:den>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(n-1)</m:t>
                  </m:r>
                </m:sub>
              </m:sSub>
            </m:den>
          </m:f>
        </m:oMath>
      </m:oMathPara>
    </w:p>
    <w:p w14:paraId="58D85760" w14:textId="77777777" w:rsidR="00F9231D" w:rsidRPr="009C77A7" w:rsidRDefault="00F9231D" w:rsidP="00F9231D">
      <w:pPr>
        <w:ind w:firstLine="709"/>
        <w:rPr>
          <w:rFonts w:cs="Arial"/>
          <w:szCs w:val="20"/>
        </w:rPr>
      </w:pPr>
    </w:p>
    <w:p w14:paraId="7E9CE6B3" w14:textId="77777777" w:rsidR="00F9231D" w:rsidRPr="00E810F6" w:rsidRDefault="00F9231D" w:rsidP="00F9231D">
      <w:pPr>
        <w:pStyle w:val="Geenafstand"/>
        <w:ind w:firstLine="709"/>
        <w:rPr>
          <w:rFonts w:ascii="Arial" w:hAnsi="Arial" w:cs="Arial"/>
          <w:sz w:val="20"/>
          <w:szCs w:val="20"/>
        </w:rPr>
      </w:pPr>
      <w:r w:rsidRPr="00E810F6">
        <w:rPr>
          <w:rFonts w:ascii="Arial" w:hAnsi="Arial" w:cs="Arial"/>
          <w:sz w:val="20"/>
          <w:szCs w:val="20"/>
        </w:rPr>
        <w:t>Waarbij:</w:t>
      </w:r>
    </w:p>
    <w:p w14:paraId="644B4AC0" w14:textId="77777777" w:rsidR="00F9231D" w:rsidRPr="00E810F6" w:rsidRDefault="00F9231D" w:rsidP="00F9231D">
      <w:pPr>
        <w:ind w:firstLine="709"/>
        <w:rPr>
          <w:rFonts w:eastAsiaTheme="minorHAnsi" w:cs="Arial"/>
          <w:szCs w:val="20"/>
          <w:lang w:eastAsia="en-US"/>
        </w:rPr>
      </w:pPr>
      <w:r w:rsidRPr="00E810F6">
        <w:rPr>
          <w:rFonts w:eastAsiaTheme="minorHAnsi" w:cs="Arial"/>
          <w:szCs w:val="20"/>
          <w:lang w:eastAsia="en-US"/>
        </w:rPr>
        <w:t>T</w:t>
      </w:r>
      <w:r w:rsidRPr="00E810F6">
        <w:rPr>
          <w:rFonts w:eastAsiaTheme="minorHAnsi" w:cs="Arial"/>
          <w:szCs w:val="20"/>
          <w:vertAlign w:val="subscript"/>
          <w:lang w:eastAsia="en-US"/>
        </w:rPr>
        <w:t>(n+1)</w:t>
      </w:r>
      <w:r w:rsidRPr="00E810F6">
        <w:rPr>
          <w:rFonts w:eastAsiaTheme="minorHAnsi" w:cs="Arial"/>
          <w:szCs w:val="20"/>
          <w:vertAlign w:val="subscript"/>
          <w:lang w:eastAsia="en-US"/>
        </w:rPr>
        <w:tab/>
      </w:r>
      <w:r w:rsidRPr="00E810F6">
        <w:rPr>
          <w:rFonts w:eastAsiaTheme="minorHAnsi" w:cs="Arial"/>
          <w:szCs w:val="20"/>
          <w:lang w:eastAsia="en-US"/>
        </w:rPr>
        <w:t>Tarief voor het komende jaar;</w:t>
      </w:r>
    </w:p>
    <w:p w14:paraId="377F8CFB" w14:textId="77777777" w:rsidR="00F9231D" w:rsidRPr="00E810F6" w:rsidRDefault="00F9231D" w:rsidP="00F9231D">
      <w:pPr>
        <w:spacing w:before="120" w:after="120"/>
        <w:ind w:firstLine="709"/>
        <w:contextualSpacing/>
        <w:rPr>
          <w:rFonts w:cs="Arial"/>
          <w:szCs w:val="20"/>
        </w:rPr>
      </w:pPr>
      <w:r w:rsidRPr="00E810F6">
        <w:rPr>
          <w:rFonts w:cs="Arial"/>
          <w:szCs w:val="20"/>
        </w:rPr>
        <w:t>T</w:t>
      </w:r>
      <w:r w:rsidRPr="00E810F6">
        <w:rPr>
          <w:rFonts w:cs="Arial"/>
          <w:szCs w:val="20"/>
          <w:vertAlign w:val="subscript"/>
        </w:rPr>
        <w:t>n</w:t>
      </w:r>
      <w:r w:rsidRPr="00E810F6">
        <w:rPr>
          <w:rFonts w:cs="Arial"/>
          <w:szCs w:val="20"/>
        </w:rPr>
        <w:t xml:space="preserve">   </w:t>
      </w:r>
      <w:r w:rsidRPr="00E810F6">
        <w:rPr>
          <w:rFonts w:cs="Arial"/>
          <w:szCs w:val="20"/>
        </w:rPr>
        <w:tab/>
        <w:t>Tarief van het huidige jaar;</w:t>
      </w:r>
    </w:p>
    <w:p w14:paraId="33503BDF" w14:textId="77777777" w:rsidR="00F9231D" w:rsidRPr="00E810F6" w:rsidRDefault="00F9231D" w:rsidP="00F9231D">
      <w:pPr>
        <w:spacing w:before="120" w:after="120"/>
        <w:ind w:left="705" w:firstLine="4"/>
        <w:contextualSpacing/>
        <w:rPr>
          <w:rFonts w:cs="Arial"/>
          <w:szCs w:val="20"/>
        </w:rPr>
      </w:pPr>
      <w:r w:rsidRPr="00E810F6">
        <w:rPr>
          <w:rFonts w:cs="Arial"/>
          <w:szCs w:val="20"/>
        </w:rPr>
        <w:t>L</w:t>
      </w:r>
      <w:r w:rsidRPr="00E810F6">
        <w:rPr>
          <w:rFonts w:cs="Arial"/>
          <w:szCs w:val="20"/>
          <w:vertAlign w:val="subscript"/>
        </w:rPr>
        <w:t>n</w:t>
      </w:r>
      <w:r w:rsidRPr="00E810F6">
        <w:rPr>
          <w:rFonts w:cs="Arial"/>
          <w:szCs w:val="20"/>
        </w:rPr>
        <w:t xml:space="preserve">      </w:t>
      </w:r>
      <w:r w:rsidRPr="00E810F6">
        <w:rPr>
          <w:rFonts w:cs="Arial"/>
          <w:szCs w:val="20"/>
        </w:rPr>
        <w:tab/>
        <w:t>Loonindex (zie Index Tarieven) voor de maand Augustus van het jaar n (= huidige jaar);</w:t>
      </w:r>
    </w:p>
    <w:p w14:paraId="2815A6D1" w14:textId="77777777" w:rsidR="00F9231D" w:rsidRPr="00E810F6" w:rsidRDefault="00F9231D" w:rsidP="00F9231D">
      <w:pPr>
        <w:spacing w:before="120" w:after="120"/>
        <w:ind w:left="1416" w:hanging="705"/>
        <w:contextualSpacing/>
        <w:rPr>
          <w:rFonts w:cs="Arial"/>
          <w:szCs w:val="20"/>
        </w:rPr>
      </w:pPr>
      <w:r w:rsidRPr="00E810F6">
        <w:rPr>
          <w:rFonts w:cs="Arial"/>
          <w:szCs w:val="20"/>
        </w:rPr>
        <w:t>L</w:t>
      </w:r>
      <w:r w:rsidRPr="00E810F6">
        <w:rPr>
          <w:rFonts w:cs="Arial"/>
          <w:szCs w:val="20"/>
          <w:vertAlign w:val="subscript"/>
        </w:rPr>
        <w:t>(n-1)</w:t>
      </w:r>
      <w:r w:rsidRPr="00E810F6">
        <w:rPr>
          <w:rFonts w:cs="Arial"/>
          <w:szCs w:val="20"/>
        </w:rPr>
        <w:t xml:space="preserve">    </w:t>
      </w:r>
      <w:r w:rsidRPr="00E810F6">
        <w:rPr>
          <w:rFonts w:cs="Arial"/>
          <w:szCs w:val="20"/>
        </w:rPr>
        <w:tab/>
        <w:t>Loonindex (vastgesteld</w:t>
      </w:r>
      <w:r w:rsidRPr="00E810F6">
        <w:rPr>
          <w:rFonts w:cs="Arial"/>
          <w:szCs w:val="20"/>
          <w:vertAlign w:val="superscript"/>
        </w:rPr>
        <w:t>2)</w:t>
      </w:r>
      <w:r w:rsidRPr="00E810F6">
        <w:rPr>
          <w:rFonts w:cs="Arial"/>
          <w:szCs w:val="20"/>
        </w:rPr>
        <w:t>) als L</w:t>
      </w:r>
      <w:r w:rsidRPr="00E810F6">
        <w:rPr>
          <w:rFonts w:cs="Arial"/>
          <w:szCs w:val="20"/>
          <w:vertAlign w:val="subscript"/>
        </w:rPr>
        <w:t>n</w:t>
      </w:r>
      <w:r w:rsidRPr="00E810F6">
        <w:rPr>
          <w:rFonts w:cs="Arial"/>
          <w:szCs w:val="20"/>
        </w:rPr>
        <w:t>, maar dan voor de maand Augustus van het voorgaande jaar.</w:t>
      </w:r>
    </w:p>
    <w:p w14:paraId="61AD5A5E" w14:textId="77777777" w:rsidR="00F9231D" w:rsidRPr="00E810F6" w:rsidRDefault="00F9231D" w:rsidP="00F9231D">
      <w:pPr>
        <w:pStyle w:val="Geenafstand"/>
        <w:ind w:firstLine="709"/>
        <w:rPr>
          <w:rFonts w:ascii="Arial" w:hAnsi="Arial" w:cs="Arial"/>
          <w:sz w:val="20"/>
          <w:szCs w:val="20"/>
        </w:rPr>
      </w:pPr>
    </w:p>
    <w:p w14:paraId="5270BC10" w14:textId="77777777" w:rsidR="00F9231D" w:rsidRPr="00E810F6" w:rsidRDefault="00F9231D" w:rsidP="00F9231D">
      <w:pPr>
        <w:ind w:left="470"/>
        <w:contextualSpacing/>
        <w:rPr>
          <w:rFonts w:cs="Arial"/>
          <w:szCs w:val="20"/>
        </w:rPr>
      </w:pPr>
    </w:p>
    <w:p w14:paraId="49EB8B94" w14:textId="77777777" w:rsidR="00F9231D" w:rsidRPr="00E810F6" w:rsidRDefault="00F9231D" w:rsidP="00F9231D">
      <w:pPr>
        <w:contextualSpacing/>
        <w:rPr>
          <w:rFonts w:cs="Arial"/>
          <w:szCs w:val="20"/>
        </w:rPr>
      </w:pPr>
      <w:r w:rsidRPr="00E810F6">
        <w:rPr>
          <w:rFonts w:cs="Arial"/>
          <w:szCs w:val="20"/>
          <w:vertAlign w:val="superscript"/>
        </w:rPr>
        <w:t xml:space="preserve">1) </w:t>
      </w:r>
      <w:r w:rsidRPr="00E810F6">
        <w:rPr>
          <w:rFonts w:cs="Arial"/>
          <w:szCs w:val="20"/>
        </w:rPr>
        <w:t>Het huidig jaar is het jaar (n) waarin de indexatie wordt vastgesteld voor het nieuwe jaar (n+1).</w:t>
      </w:r>
    </w:p>
    <w:p w14:paraId="6C567777" w14:textId="77777777" w:rsidR="00F9231D" w:rsidRPr="00E810F6" w:rsidRDefault="00F9231D" w:rsidP="00F9231D">
      <w:pPr>
        <w:contextualSpacing/>
        <w:rPr>
          <w:rFonts w:cs="Arial"/>
          <w:szCs w:val="20"/>
        </w:rPr>
      </w:pPr>
      <w:r w:rsidRPr="00E810F6">
        <w:rPr>
          <w:rFonts w:cs="Arial"/>
          <w:szCs w:val="20"/>
          <w:vertAlign w:val="superscript"/>
        </w:rPr>
        <w:t xml:space="preserve">2) </w:t>
      </w:r>
      <w:r w:rsidRPr="00E810F6">
        <w:rPr>
          <w:rFonts w:cs="Arial"/>
          <w:szCs w:val="20"/>
        </w:rPr>
        <w:t>Hierbij zijn de vastgestelde indexcijfers</w:t>
      </w:r>
    </w:p>
    <w:p w14:paraId="4C32141B" w14:textId="77777777" w:rsidR="00F9231D" w:rsidRPr="00E810F6" w:rsidRDefault="00F9231D" w:rsidP="00F9231D">
      <w:pPr>
        <w:pStyle w:val="Lijstalinea"/>
        <w:numPr>
          <w:ilvl w:val="0"/>
          <w:numId w:val="18"/>
        </w:numPr>
        <w:spacing w:after="0" w:line="240" w:lineRule="auto"/>
        <w:contextualSpacing/>
        <w:jc w:val="left"/>
        <w:rPr>
          <w:rFonts w:cs="Arial"/>
          <w:szCs w:val="20"/>
        </w:rPr>
      </w:pPr>
      <w:r w:rsidRPr="00E810F6">
        <w:rPr>
          <w:rFonts w:cs="Arial"/>
          <w:szCs w:val="20"/>
        </w:rPr>
        <w:t>het voorlopige indexcijfer van augustus van het jaar n, vast te stellen uiterlijk voor 1 december van jaar n</w:t>
      </w:r>
    </w:p>
    <w:p w14:paraId="383A1DA9" w14:textId="77777777" w:rsidR="00F9231D" w:rsidRPr="00E810F6" w:rsidRDefault="00F9231D" w:rsidP="00F9231D">
      <w:pPr>
        <w:pStyle w:val="Lijstalinea"/>
        <w:numPr>
          <w:ilvl w:val="0"/>
          <w:numId w:val="18"/>
        </w:numPr>
        <w:spacing w:after="0" w:line="240" w:lineRule="auto"/>
        <w:contextualSpacing/>
        <w:jc w:val="left"/>
        <w:rPr>
          <w:rFonts w:cs="Arial"/>
          <w:szCs w:val="20"/>
        </w:rPr>
      </w:pPr>
      <w:r w:rsidRPr="00E810F6">
        <w:rPr>
          <w:rFonts w:cs="Arial"/>
          <w:szCs w:val="20"/>
        </w:rPr>
        <w:t>het vastgestelde indexcijfer van het voorgaande jaar (n-1) zoals vastgesteld (uiterlijk) voor 1 december jaar n-1</w:t>
      </w:r>
    </w:p>
    <w:p w14:paraId="6FA5642F" w14:textId="77777777" w:rsidR="00DC2644" w:rsidRDefault="00DC2644" w:rsidP="0023303F">
      <w:pPr>
        <w:tabs>
          <w:tab w:val="left" w:pos="567"/>
        </w:tabs>
        <w:rPr>
          <w:b/>
          <w:bCs/>
        </w:rPr>
      </w:pPr>
    </w:p>
    <w:p w14:paraId="7390351D" w14:textId="77777777" w:rsidR="0023303F" w:rsidRPr="003376FB" w:rsidRDefault="0023303F" w:rsidP="003376FB">
      <w:pPr>
        <w:pStyle w:val="Kop1"/>
      </w:pPr>
      <w:r w:rsidRPr="003376FB">
        <w:lastRenderedPageBreak/>
        <w:t>Betaling</w:t>
      </w:r>
      <w:bookmarkStart w:id="58" w:name="_Toc206470793"/>
    </w:p>
    <w:p w14:paraId="0D314E35" w14:textId="57004371" w:rsidR="0023303F" w:rsidRDefault="0023303F" w:rsidP="003E5921">
      <w:pPr>
        <w:pStyle w:val="Lijstalinea"/>
      </w:pPr>
      <w:r w:rsidRPr="000728D8">
        <w:t xml:space="preserve">Betaling van de in artikel </w:t>
      </w:r>
      <w:r>
        <w:fldChar w:fldCharType="begin"/>
      </w:r>
      <w:r>
        <w:instrText xml:space="preserve"> REF _Ref63764701 \r \h </w:instrText>
      </w:r>
      <w:r w:rsidR="003E5921">
        <w:instrText xml:space="preserve"> \* MERGEFORMAT </w:instrText>
      </w:r>
      <w:r>
        <w:fldChar w:fldCharType="separate"/>
      </w:r>
      <w:r w:rsidR="009A6CED">
        <w:t>7.1</w:t>
      </w:r>
      <w:r>
        <w:fldChar w:fldCharType="end"/>
      </w:r>
      <w:r>
        <w:t xml:space="preserve"> van </w:t>
      </w:r>
      <w:r w:rsidR="006416DC">
        <w:t>deze Raamovereenkomst</w:t>
      </w:r>
      <w:r>
        <w:t xml:space="preserve"> </w:t>
      </w:r>
      <w:r w:rsidRPr="000728D8">
        <w:t>bedoelde prijs</w:t>
      </w:r>
      <w:r w:rsidR="009A4793">
        <w:t xml:space="preserve"> voor Deelopdrachten</w:t>
      </w:r>
      <w:r w:rsidRPr="000728D8">
        <w:t xml:space="preserve"> vindt per Deelopdracht achteraf plaats op factuur, na Acceptatie door ProRail van het</w:t>
      </w:r>
      <w:r>
        <w:t xml:space="preserve"> </w:t>
      </w:r>
      <w:r w:rsidRPr="00E810F6">
        <w:t>betreffende (deel)</w:t>
      </w:r>
      <w:r w:rsidRPr="0097554A">
        <w:t>resultaat</w:t>
      </w:r>
      <w:r w:rsidRPr="000728D8">
        <w:t xml:space="preserve"> van de Deelopdracht.</w:t>
      </w:r>
    </w:p>
    <w:bookmarkEnd w:id="58"/>
    <w:p w14:paraId="608C7AD7" w14:textId="1097261A" w:rsidR="0023303F" w:rsidRPr="00C47D24" w:rsidRDefault="562FAA3E" w:rsidP="003E5921">
      <w:pPr>
        <w:pStyle w:val="Lijstalinea"/>
      </w:pPr>
      <w:r>
        <w:t xml:space="preserve">Facturen inclusief eventuele bijlage(n) dienen </w:t>
      </w:r>
      <w:r w:rsidR="743AD2AC">
        <w:t xml:space="preserve">de in de opdrachtbrief opgenomen gegevens de bevatten en </w:t>
      </w:r>
      <w:r>
        <w:t>in P</w:t>
      </w:r>
      <w:r w:rsidR="14D07C1B">
        <w:t>DF</w:t>
      </w:r>
      <w:r>
        <w:t xml:space="preserve">-formaat te worden verzonden naar: </w:t>
      </w:r>
      <w:hyperlink r:id="rId17">
        <w:r w:rsidR="743AD2AC" w:rsidRPr="008A640D">
          <w:rPr>
            <w:color w:val="2E74B5" w:themeColor="accent5" w:themeShade="BF"/>
          </w:rPr>
          <w:t>crediteurenadministratie@prorail.nl</w:t>
        </w:r>
      </w:hyperlink>
      <w:r>
        <w:t>.</w:t>
      </w:r>
    </w:p>
    <w:p w14:paraId="37F22FE0" w14:textId="1EC83EE5" w:rsidR="0023303F" w:rsidRDefault="0023303F" w:rsidP="0023303F">
      <w:pPr>
        <w:tabs>
          <w:tab w:val="left" w:pos="567"/>
        </w:tabs>
        <w:ind w:left="567" w:hanging="567"/>
      </w:pPr>
    </w:p>
    <w:p w14:paraId="1DB30D2C" w14:textId="77777777" w:rsidR="0023303F" w:rsidRDefault="0023303F" w:rsidP="00E810F6">
      <w:pPr>
        <w:pStyle w:val="Kop1"/>
        <w:numPr>
          <w:ilvl w:val="0"/>
          <w:numId w:val="0"/>
        </w:numPr>
        <w:ind w:left="1701" w:hanging="1701"/>
      </w:pPr>
    </w:p>
    <w:p w14:paraId="3BF9B17F" w14:textId="77777777" w:rsidR="007506D3" w:rsidRPr="006206F7" w:rsidRDefault="007506D3" w:rsidP="007506D3">
      <w:pPr>
        <w:outlineLvl w:val="0"/>
        <w:rPr>
          <w:b/>
          <w:bCs/>
          <w:color w:val="0070C0"/>
        </w:rPr>
      </w:pPr>
      <w:bookmarkStart w:id="59" w:name="_Ref63761115"/>
    </w:p>
    <w:bookmarkEnd w:id="59"/>
    <w:p w14:paraId="7A5D9CF0" w14:textId="77777777" w:rsidR="008A4356" w:rsidRDefault="008A4356" w:rsidP="00E810F6">
      <w:pPr>
        <w:pStyle w:val="Kop1"/>
        <w:numPr>
          <w:ilvl w:val="0"/>
          <w:numId w:val="0"/>
        </w:numPr>
      </w:pPr>
    </w:p>
    <w:p w14:paraId="6DDE5E68" w14:textId="6D51369D" w:rsidR="00101C70" w:rsidRPr="00E35570" w:rsidRDefault="00101C70" w:rsidP="003376FB">
      <w:pPr>
        <w:pStyle w:val="Kop1"/>
      </w:pPr>
      <w:r w:rsidRPr="008A4356">
        <w:t>BPKV-sanctie </w:t>
      </w:r>
    </w:p>
    <w:p w14:paraId="1545978E" w14:textId="3127A5BC" w:rsidR="00101C70" w:rsidRPr="008A4356" w:rsidRDefault="00101C70" w:rsidP="000B795E">
      <w:pPr>
        <w:pStyle w:val="Lijstalinea"/>
      </w:pPr>
      <w:r w:rsidRPr="008A4356">
        <w:t>In afwijking van het bepaalde in artikel 16.6 van de Inkoopvoorwaarden geldt het volgende. </w:t>
      </w:r>
    </w:p>
    <w:p w14:paraId="4148F8A5" w14:textId="29BCF196" w:rsidR="00101C70" w:rsidRPr="008A4356" w:rsidRDefault="00101C70" w:rsidP="000B795E">
      <w:pPr>
        <w:pStyle w:val="Lijstalinea"/>
      </w:pPr>
      <w:r w:rsidRPr="008A4356">
        <w:t>Opdrachtnemer dient, gedurende de looptijd van de Raamovereenkomst, jaarlijks achteraf schriftelijk aan te tonen dat gedurende dat jaar aan ten minste de, in het kader van het bij de Aanbestedingsprocedure toegepaste gunningcriteria, aangeboden kwaliteits- en prestatieniveaus is voldaan. Bij gebreke hiervan kan ProRail een beste prijs-kwaliteitverhouding (BPKV)-sanctie opleggen. </w:t>
      </w:r>
    </w:p>
    <w:p w14:paraId="3536C721" w14:textId="39C2CD87" w:rsidR="00101C70" w:rsidRPr="008A4356" w:rsidRDefault="00101C70" w:rsidP="000B795E">
      <w:pPr>
        <w:pStyle w:val="Lijstalinea"/>
      </w:pPr>
      <w:r w:rsidRPr="008A4356">
        <w:t>Indien de Opdrachtnemer bestaat uit een samenwerkingsverband (combinatie) van bedrijven en het aangeboden kwaliteits- en prestatieniveau aantoont middels certificaten, dient iedere combinant de op dat moment geldige kwaliteits- en prestatiecertificaten te overleggen die passen bij de betreffende aangeboden kwaliteits- en prestatieniveaus. </w:t>
      </w:r>
    </w:p>
    <w:p w14:paraId="47A129F4" w14:textId="6779CDD4" w:rsidR="00101C70" w:rsidRPr="008A4356" w:rsidRDefault="00101C70" w:rsidP="000B795E">
      <w:pPr>
        <w:pStyle w:val="Lijstalinea"/>
      </w:pPr>
      <w:r w:rsidRPr="008A4356">
        <w:t>Indien de Opdrachtnemer bij inschrijving een beroep heeft gedaan op de technische bekwaamheid en beroepsbekwaamheid van een andere, natuurlijke persoon of rechtspersoon (beroep op derden) en het aangeboden kwaliteits- en prestatieniveau aantoont middels certificaten, dient ook die andere, natuurlijke persoon of rechtspersoon de op dat moment geldige kwaliteits- en prestatiecertificaten te overleggen die passen bij de betreffende aangeboden kwaliteits- en prestatieniveaus. </w:t>
      </w:r>
    </w:p>
    <w:p w14:paraId="22074E93" w14:textId="5AE127C3" w:rsidR="00101C70" w:rsidRPr="008A4356" w:rsidRDefault="00101C70" w:rsidP="000B795E">
      <w:pPr>
        <w:pStyle w:val="Lijstalinea"/>
      </w:pPr>
      <w:r w:rsidRPr="008A4356">
        <w:t xml:space="preserve">Indien blijkt dat Opdrachtnemer bij de uitvoering van de Raamovereenkomst in een betreffend jaar op (onderdelen van) kwaliteits- of prestatiecriteria, minder heeft gerealiseerd dan hetgeen waarmee hij heeft aangeboden, in het kader van de aanbesteding van deze Raamovereenkomst, dan is hij van rechtswege in verzuim en </w:t>
      </w:r>
      <w:r w:rsidR="6655C133" w:rsidRPr="008A4356">
        <w:t xml:space="preserve">kan </w:t>
      </w:r>
      <w:r w:rsidRPr="008A4356">
        <w:t>door ProRail een BPKV-sanctie</w:t>
      </w:r>
      <w:r w:rsidR="714E0534" w:rsidRPr="008A4356">
        <w:t xml:space="preserve"> </w:t>
      </w:r>
      <w:r w:rsidR="1C0CC945" w:rsidRPr="008A4356">
        <w:t>worden</w:t>
      </w:r>
      <w:r w:rsidRPr="008A4356">
        <w:t xml:space="preserve"> opgelegd.  </w:t>
      </w:r>
    </w:p>
    <w:p w14:paraId="6CCE7881" w14:textId="7892A9EE" w:rsidR="00101C70" w:rsidRPr="008A4356" w:rsidRDefault="00101C70" w:rsidP="000B795E">
      <w:pPr>
        <w:pStyle w:val="Lijstalinea"/>
      </w:pPr>
      <w:r w:rsidRPr="008A4356">
        <w:t xml:space="preserve">De BPKV-sanctie bedraagt per </w:t>
      </w:r>
      <w:r w:rsidR="3B54625A" w:rsidRPr="008A4356">
        <w:t xml:space="preserve">twaalf (12) maanden </w:t>
      </w:r>
      <w:r w:rsidRPr="008A4356">
        <w:t xml:space="preserve">anderhalf (1,5) maal het procentuele verschil tussen de bij de BPKV-beoordeling </w:t>
      </w:r>
      <w:r w:rsidR="0EEE6E37" w:rsidRPr="008A4356">
        <w:t xml:space="preserve">bij de inschrijving </w:t>
      </w:r>
      <w:r w:rsidRPr="008A4356">
        <w:t xml:space="preserve">behaalde kwaliteitswaarde en de bij de </w:t>
      </w:r>
      <w:r w:rsidRPr="008A4356">
        <w:lastRenderedPageBreak/>
        <w:t xml:space="preserve">uitvoering van de </w:t>
      </w:r>
      <w:r w:rsidR="189AE136" w:rsidRPr="008A4356">
        <w:t>O</w:t>
      </w:r>
      <w:r w:rsidR="714E0534" w:rsidRPr="008A4356">
        <w:t>vereenkomst</w:t>
      </w:r>
      <w:r w:rsidRPr="008A4356">
        <w:t xml:space="preserve"> in het betreffende jaar gerealiseerde kwaliteitswaarde, vermenigvuldigd met het </w:t>
      </w:r>
      <w:r w:rsidR="2298537A" w:rsidRPr="008A4356">
        <w:t xml:space="preserve">totaalbedrag dat in deze 12-maandelijkse periode </w:t>
      </w:r>
      <w:r w:rsidR="187635B1" w:rsidRPr="008A4356">
        <w:t>is gefactureerd in het kader van de uitvoering van de Overeenkomst (inclusief Deelopdrachten).</w:t>
      </w:r>
      <w:r w:rsidR="006F1C65" w:rsidRPr="008A4356">
        <w:fldChar w:fldCharType="begin"/>
      </w:r>
      <w:r w:rsidR="006F1C65" w:rsidRPr="008A4356">
        <w:instrText xml:space="preserve"> REF _Ref183512855 \r \h </w:instrText>
      </w:r>
      <w:r w:rsidR="000B795E">
        <w:instrText xml:space="preserve"> \* MERGEFORMAT </w:instrText>
      </w:r>
      <w:r w:rsidR="006F1C65" w:rsidRPr="008A4356">
        <w:fldChar w:fldCharType="separate"/>
      </w:r>
      <w:r w:rsidR="006F1C65" w:rsidRPr="008A4356">
        <w:fldChar w:fldCharType="end"/>
      </w:r>
    </w:p>
    <w:p w14:paraId="47F1CFC5" w14:textId="77777777" w:rsidR="00101C70" w:rsidRPr="008A4356" w:rsidRDefault="00101C70" w:rsidP="000B795E">
      <w:pPr>
        <w:pStyle w:val="Lijstalinea"/>
      </w:pPr>
      <w:r w:rsidRPr="008A4356">
        <w:t>Indien Opdrachtnemer in een jaar deels voldoet of slechts een gedeelte van het jaar voldoet, zal de sanctie naar rato worden opgelegd voor de maanden dat de Opdrachtnemer niet of gedeeltelijk voldeed. </w:t>
      </w:r>
    </w:p>
    <w:p w14:paraId="032615C6" w14:textId="77777777" w:rsidR="00101C70" w:rsidRDefault="00101C70" w:rsidP="0023303F">
      <w:pPr>
        <w:tabs>
          <w:tab w:val="num" w:pos="567"/>
        </w:tabs>
        <w:rPr>
          <w:bCs/>
        </w:rPr>
      </w:pPr>
    </w:p>
    <w:p w14:paraId="0B3167EB" w14:textId="41740A56" w:rsidR="00E70C02" w:rsidRPr="003376FB" w:rsidRDefault="00E70C02" w:rsidP="003376FB">
      <w:pPr>
        <w:pStyle w:val="Kop1"/>
      </w:pPr>
      <w:r w:rsidRPr="003376FB">
        <w:t>Eigen verklaring sancties Rusland</w:t>
      </w:r>
    </w:p>
    <w:p w14:paraId="42CDBAAE" w14:textId="3BCD4CEE" w:rsidR="00E70C02" w:rsidRPr="00E810F6" w:rsidRDefault="00E70C02" w:rsidP="00FE4776">
      <w:pPr>
        <w:pStyle w:val="Lijstalinea"/>
      </w:pPr>
      <w:bookmarkStart w:id="60" w:name="_Ref113276331"/>
      <w:r w:rsidRPr="00E810F6">
        <w:t xml:space="preserve">Opdrachtnemer heeft bij Aanbieding de “Eigen verklaring sanctiepakket Rusland” ingediend. Opdrachtnemer is verplicht gedurende de looptijd van de </w:t>
      </w:r>
      <w:r w:rsidR="00827D8A" w:rsidRPr="00E810F6">
        <w:t xml:space="preserve">Raamovereenkomst </w:t>
      </w:r>
      <w:r w:rsidRPr="00E810F6">
        <w:t>en de Deelopdrachten te handelen overeenkomstig deze verklaring.</w:t>
      </w:r>
      <w:bookmarkEnd w:id="60"/>
    </w:p>
    <w:p w14:paraId="697F839E" w14:textId="40281C25" w:rsidR="00E70C02" w:rsidRPr="00E810F6" w:rsidRDefault="00E70C02" w:rsidP="00FE4776">
      <w:pPr>
        <w:pStyle w:val="Lijstalinea"/>
      </w:pPr>
      <w:r w:rsidRPr="00E810F6">
        <w:t xml:space="preserve">Bij overtreding van het bepaalde in het eerste lid heeft ProRail het recht deze </w:t>
      </w:r>
      <w:r w:rsidR="00584156" w:rsidRPr="00E810F6">
        <w:t xml:space="preserve">Raamovereenkomst </w:t>
      </w:r>
      <w:r w:rsidR="00634E5C" w:rsidRPr="00E810F6">
        <w:t xml:space="preserve">en de Deelopdrachten </w:t>
      </w:r>
      <w:r w:rsidRPr="00E810F6">
        <w:t xml:space="preserve">op grond van artikel 6:228 lid 1 sub a BW geheel of gedeeltelijk te vernietigen, tenzij Opdrachtnemer binnen zeven dagen, nadat ProRail haar voornemen tot vernietiging schriftelijk kenbaar heeft gemaakt, alsnog haar verplichtingen op grond van </w:t>
      </w:r>
      <w:r w:rsidR="002E0C57" w:rsidRPr="00E810F6">
        <w:t>dit artikel</w:t>
      </w:r>
      <w:r w:rsidRPr="00E810F6">
        <w:t xml:space="preserve"> volledig nakomt.</w:t>
      </w:r>
    </w:p>
    <w:p w14:paraId="2E08304B" w14:textId="77777777" w:rsidR="00E70C02" w:rsidRDefault="00E70C02" w:rsidP="0023303F">
      <w:pPr>
        <w:tabs>
          <w:tab w:val="num" w:pos="567"/>
        </w:tabs>
        <w:rPr>
          <w:bCs/>
        </w:rPr>
      </w:pPr>
    </w:p>
    <w:p w14:paraId="4CE4AFF8" w14:textId="77777777" w:rsidR="00A27294" w:rsidRDefault="00A27294" w:rsidP="0023303F">
      <w:pPr>
        <w:tabs>
          <w:tab w:val="num" w:pos="567"/>
        </w:tabs>
        <w:rPr>
          <w:bCs/>
        </w:rPr>
      </w:pPr>
    </w:p>
    <w:p w14:paraId="2D6EAD6E" w14:textId="77777777" w:rsidR="00A27294" w:rsidRDefault="00A27294" w:rsidP="0023303F">
      <w:pPr>
        <w:tabs>
          <w:tab w:val="num" w:pos="567"/>
        </w:tabs>
        <w:rPr>
          <w:bCs/>
        </w:rPr>
      </w:pPr>
    </w:p>
    <w:p w14:paraId="428951BC" w14:textId="211F0583" w:rsidR="00A27294" w:rsidRDefault="00E64E18" w:rsidP="0023303F">
      <w:pPr>
        <w:tabs>
          <w:tab w:val="num" w:pos="567"/>
        </w:tabs>
        <w:rPr>
          <w:bCs/>
        </w:rPr>
      </w:pPr>
      <w:r>
        <w:tab/>
      </w:r>
      <w:r>
        <w:tab/>
      </w:r>
      <w:r>
        <w:tab/>
      </w:r>
      <w:r>
        <w:tab/>
      </w:r>
      <w:r>
        <w:tab/>
      </w:r>
      <w:r w:rsidR="00526DBE">
        <w:t>[</w:t>
      </w:r>
      <w:r w:rsidR="00526DBE">
        <w:rPr>
          <w:i/>
          <w:iCs/>
        </w:rPr>
        <w:t>handtekeningenpagina volgt</w:t>
      </w:r>
      <w:r w:rsidR="00526DBE">
        <w:t>]</w:t>
      </w:r>
    </w:p>
    <w:p w14:paraId="1B2AB208" w14:textId="77777777" w:rsidR="00A27294" w:rsidRDefault="00A27294" w:rsidP="0023303F">
      <w:pPr>
        <w:tabs>
          <w:tab w:val="num" w:pos="567"/>
        </w:tabs>
        <w:rPr>
          <w:bCs/>
        </w:rPr>
      </w:pPr>
    </w:p>
    <w:p w14:paraId="27E84984" w14:textId="77777777" w:rsidR="00A27294" w:rsidRDefault="00A27294" w:rsidP="0023303F">
      <w:pPr>
        <w:tabs>
          <w:tab w:val="num" w:pos="567"/>
        </w:tabs>
        <w:rPr>
          <w:bCs/>
        </w:rPr>
      </w:pPr>
    </w:p>
    <w:p w14:paraId="159169AF" w14:textId="77777777" w:rsidR="00A27294" w:rsidRDefault="00A27294" w:rsidP="0023303F">
      <w:pPr>
        <w:tabs>
          <w:tab w:val="num" w:pos="567"/>
        </w:tabs>
        <w:rPr>
          <w:bCs/>
        </w:rPr>
      </w:pPr>
    </w:p>
    <w:p w14:paraId="60C9461E" w14:textId="77777777" w:rsidR="00A27294" w:rsidRDefault="00A27294" w:rsidP="0023303F">
      <w:pPr>
        <w:tabs>
          <w:tab w:val="num" w:pos="567"/>
        </w:tabs>
        <w:rPr>
          <w:bCs/>
        </w:rPr>
      </w:pPr>
    </w:p>
    <w:p w14:paraId="54E2CAD5" w14:textId="77777777" w:rsidR="00A27294" w:rsidRDefault="00A27294" w:rsidP="0023303F">
      <w:pPr>
        <w:tabs>
          <w:tab w:val="num" w:pos="567"/>
        </w:tabs>
        <w:rPr>
          <w:bCs/>
        </w:rPr>
      </w:pPr>
    </w:p>
    <w:p w14:paraId="6964F10D" w14:textId="77777777" w:rsidR="00A27294" w:rsidRDefault="00A27294" w:rsidP="0023303F">
      <w:pPr>
        <w:tabs>
          <w:tab w:val="num" w:pos="567"/>
        </w:tabs>
        <w:rPr>
          <w:bCs/>
        </w:rPr>
      </w:pPr>
    </w:p>
    <w:p w14:paraId="5E6762D2" w14:textId="20352BC6" w:rsidR="00C2755F" w:rsidRDefault="00C2755F" w:rsidP="00C2755F">
      <w:pPr>
        <w:pStyle w:val="Ondertitel"/>
        <w:jc w:val="center"/>
      </w:pPr>
      <w:r w:rsidRPr="004E18E0">
        <w:t xml:space="preserve">HANDTEKENINGENPAGINA BIJ </w:t>
      </w:r>
    </w:p>
    <w:p w14:paraId="6362776D" w14:textId="77777777" w:rsidR="00C2755F" w:rsidRDefault="00C2755F" w:rsidP="00C2755F">
      <w:pPr>
        <w:pStyle w:val="Ondertitel"/>
        <w:jc w:val="center"/>
      </w:pPr>
      <w:r w:rsidRPr="00366F07">
        <w:t>OVEREENKOMST</w:t>
      </w:r>
      <w:r>
        <w:t xml:space="preserve"> VAN OPDRACHT (DIENSTEN)</w:t>
      </w:r>
      <w:r w:rsidRPr="004E18E0">
        <w:t xml:space="preserve"> </w:t>
      </w:r>
    </w:p>
    <w:p w14:paraId="20618E34" w14:textId="6A3DE40B" w:rsidR="00C2755F" w:rsidRPr="004E18E0" w:rsidRDefault="00C2755F" w:rsidP="00C2755F">
      <w:pPr>
        <w:pStyle w:val="Ondertitel"/>
        <w:jc w:val="center"/>
      </w:pPr>
      <w:r w:rsidRPr="004E18E0">
        <w:t>(</w:t>
      </w:r>
      <w:r>
        <w:t>[</w:t>
      </w:r>
      <w:r w:rsidRPr="004D79D8">
        <w:rPr>
          <w:highlight w:val="yellow"/>
        </w:rPr>
        <w:t>REFERENTIEnummer</w:t>
      </w:r>
      <w:r>
        <w:t>]</w:t>
      </w:r>
      <w:r w:rsidRPr="004E18E0">
        <w:t>)</w:t>
      </w:r>
    </w:p>
    <w:p w14:paraId="59992706" w14:textId="77777777" w:rsidR="00C2755F" w:rsidRDefault="00C2755F" w:rsidP="00C2755F">
      <w:pPr>
        <w:rPr>
          <w:rFonts w:cs="Arial"/>
          <w:szCs w:val="20"/>
        </w:rPr>
      </w:pPr>
    </w:p>
    <w:tbl>
      <w:tblPr>
        <w:tblW w:w="0" w:type="auto"/>
        <w:tblLook w:val="04A0" w:firstRow="1" w:lastRow="0" w:firstColumn="1" w:lastColumn="0" w:noHBand="0" w:noVBand="1"/>
      </w:tblPr>
      <w:tblGrid>
        <w:gridCol w:w="4560"/>
        <w:gridCol w:w="4510"/>
      </w:tblGrid>
      <w:tr w:rsidR="00C2755F" w14:paraId="7B6524F5" w14:textId="77777777" w:rsidTr="00CB385B">
        <w:tc>
          <w:tcPr>
            <w:tcW w:w="4606" w:type="dxa"/>
          </w:tcPr>
          <w:p w14:paraId="637AEB9E" w14:textId="77777777" w:rsidR="00C2755F" w:rsidRDefault="00C2755F" w:rsidP="00CB385B">
            <w:pPr>
              <w:rPr>
                <w:rFonts w:cs="Arial"/>
                <w:szCs w:val="20"/>
              </w:rPr>
            </w:pPr>
            <w:r>
              <w:rPr>
                <w:rFonts w:cs="Arial"/>
                <w:szCs w:val="20"/>
              </w:rPr>
              <w:t xml:space="preserve">Namens </w:t>
            </w:r>
            <w:r w:rsidRPr="002246AE">
              <w:rPr>
                <w:rFonts w:cs="Arial"/>
                <w:b/>
                <w:bCs/>
                <w:szCs w:val="20"/>
              </w:rPr>
              <w:t>ProRail</w:t>
            </w:r>
            <w:r w:rsidRPr="002246AE">
              <w:rPr>
                <w:rFonts w:cs="Arial"/>
                <w:szCs w:val="20"/>
              </w:rPr>
              <w:t>,</w:t>
            </w:r>
          </w:p>
          <w:p w14:paraId="7DADEF73" w14:textId="77777777" w:rsidR="00C2755F" w:rsidRDefault="00C2755F" w:rsidP="00CB385B">
            <w:pPr>
              <w:rPr>
                <w:rFonts w:cs="Arial"/>
                <w:szCs w:val="20"/>
              </w:rPr>
            </w:pPr>
          </w:p>
          <w:p w14:paraId="14C813EE" w14:textId="77777777" w:rsidR="00C2755F" w:rsidRDefault="00C2755F" w:rsidP="00CB385B">
            <w:pPr>
              <w:spacing w:before="480"/>
              <w:rPr>
                <w:rFonts w:cs="Arial"/>
                <w:szCs w:val="20"/>
              </w:rPr>
            </w:pPr>
            <w:r>
              <w:rPr>
                <w:rFonts w:cs="Arial"/>
                <w:szCs w:val="20"/>
              </w:rPr>
              <w:t>___________________________</w:t>
            </w:r>
          </w:p>
          <w:p w14:paraId="5AB13C65" w14:textId="77777777" w:rsidR="00C2755F" w:rsidRPr="002246AE" w:rsidRDefault="00C2755F" w:rsidP="00CB385B">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5C66CB9A" w14:textId="77777777" w:rsidR="00C2755F" w:rsidRDefault="00C2755F" w:rsidP="00CB385B">
            <w:pPr>
              <w:rPr>
                <w:rFonts w:cs="Arial"/>
                <w:szCs w:val="20"/>
              </w:rPr>
            </w:pPr>
            <w:r>
              <w:rPr>
                <w:rFonts w:cs="Arial"/>
                <w:szCs w:val="20"/>
              </w:rPr>
              <w:lastRenderedPageBreak/>
              <w:t>Titel:</w:t>
            </w:r>
          </w:p>
          <w:p w14:paraId="6E9DB5C6" w14:textId="77777777" w:rsidR="00C2755F" w:rsidRDefault="00C2755F" w:rsidP="00CB385B">
            <w:pPr>
              <w:rPr>
                <w:rFonts w:cs="Arial"/>
                <w:szCs w:val="20"/>
              </w:rPr>
            </w:pPr>
            <w:r>
              <w:rPr>
                <w:rFonts w:cs="Arial"/>
                <w:szCs w:val="20"/>
              </w:rPr>
              <w:t>Datum:</w:t>
            </w:r>
          </w:p>
          <w:p w14:paraId="33535D2C" w14:textId="77777777" w:rsidR="00C2755F" w:rsidRDefault="00C2755F" w:rsidP="00CB385B">
            <w:pPr>
              <w:rPr>
                <w:rFonts w:cs="Arial"/>
                <w:szCs w:val="20"/>
              </w:rPr>
            </w:pPr>
            <w:r>
              <w:rPr>
                <w:rFonts w:cs="Arial"/>
                <w:szCs w:val="20"/>
              </w:rPr>
              <w:t>Plaats:</w:t>
            </w:r>
          </w:p>
        </w:tc>
        <w:tc>
          <w:tcPr>
            <w:tcW w:w="4606" w:type="dxa"/>
          </w:tcPr>
          <w:p w14:paraId="202A3EB9" w14:textId="77777777" w:rsidR="00C2755F" w:rsidRDefault="00C2755F" w:rsidP="00CB385B">
            <w:pPr>
              <w:rPr>
                <w:rFonts w:cs="Arial"/>
                <w:szCs w:val="20"/>
              </w:rPr>
            </w:pPr>
            <w:r>
              <w:rPr>
                <w:rFonts w:cs="Arial"/>
                <w:szCs w:val="20"/>
              </w:rPr>
              <w:lastRenderedPageBreak/>
              <w:t xml:space="preserve">Namens </w:t>
            </w:r>
            <w:r w:rsidRPr="002246AE">
              <w:rPr>
                <w:rFonts w:cs="Arial"/>
                <w:b/>
                <w:bCs/>
                <w:szCs w:val="20"/>
              </w:rPr>
              <w:t>Opdrachtnemer</w:t>
            </w:r>
            <w:r>
              <w:rPr>
                <w:rFonts w:cs="Arial"/>
                <w:szCs w:val="20"/>
              </w:rPr>
              <w:t xml:space="preserve">, </w:t>
            </w:r>
          </w:p>
          <w:p w14:paraId="0FB4FB9A" w14:textId="77777777" w:rsidR="00C2755F" w:rsidRDefault="00C2755F" w:rsidP="00CB385B">
            <w:pPr>
              <w:rPr>
                <w:rFonts w:cs="Arial"/>
                <w:szCs w:val="20"/>
              </w:rPr>
            </w:pPr>
          </w:p>
          <w:p w14:paraId="2D2505DC" w14:textId="77777777" w:rsidR="00C2755F" w:rsidRDefault="00C2755F" w:rsidP="00CB385B">
            <w:pPr>
              <w:spacing w:before="480"/>
              <w:rPr>
                <w:rFonts w:cs="Arial"/>
                <w:szCs w:val="20"/>
              </w:rPr>
            </w:pPr>
            <w:r>
              <w:rPr>
                <w:rFonts w:cs="Arial"/>
                <w:szCs w:val="20"/>
              </w:rPr>
              <w:t>___________________________</w:t>
            </w:r>
          </w:p>
          <w:p w14:paraId="005E8445" w14:textId="77777777" w:rsidR="00C2755F" w:rsidRPr="002246AE" w:rsidRDefault="00C2755F" w:rsidP="00CB385B">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4504F926" w14:textId="77777777" w:rsidR="00C2755F" w:rsidRDefault="00C2755F" w:rsidP="00CB385B">
            <w:pPr>
              <w:rPr>
                <w:rFonts w:cs="Arial"/>
                <w:szCs w:val="20"/>
              </w:rPr>
            </w:pPr>
            <w:r>
              <w:rPr>
                <w:rFonts w:cs="Arial"/>
                <w:szCs w:val="20"/>
              </w:rPr>
              <w:lastRenderedPageBreak/>
              <w:t xml:space="preserve">Titel: </w:t>
            </w:r>
          </w:p>
          <w:p w14:paraId="6AD6F57B" w14:textId="77777777" w:rsidR="00C2755F" w:rsidRDefault="00C2755F" w:rsidP="00CB385B">
            <w:pPr>
              <w:rPr>
                <w:rFonts w:cs="Arial"/>
                <w:szCs w:val="20"/>
              </w:rPr>
            </w:pPr>
            <w:r>
              <w:rPr>
                <w:rFonts w:cs="Arial"/>
                <w:szCs w:val="20"/>
              </w:rPr>
              <w:t>Datum:</w:t>
            </w:r>
          </w:p>
          <w:p w14:paraId="53944D45" w14:textId="77777777" w:rsidR="00C2755F" w:rsidRDefault="00C2755F" w:rsidP="00CB385B">
            <w:pPr>
              <w:rPr>
                <w:rFonts w:cs="Arial"/>
                <w:szCs w:val="20"/>
              </w:rPr>
            </w:pPr>
            <w:r>
              <w:rPr>
                <w:rFonts w:cs="Arial"/>
                <w:szCs w:val="20"/>
              </w:rPr>
              <w:t>Plaats:</w:t>
            </w:r>
          </w:p>
        </w:tc>
      </w:tr>
      <w:tr w:rsidR="00C2755F" w:rsidRPr="004E47CE" w14:paraId="1BB1DC86" w14:textId="77777777" w:rsidTr="00CB385B">
        <w:tc>
          <w:tcPr>
            <w:tcW w:w="4606" w:type="dxa"/>
          </w:tcPr>
          <w:p w14:paraId="7247C37C" w14:textId="77777777" w:rsidR="00C2755F" w:rsidRPr="009F0B52" w:rsidRDefault="00C2755F" w:rsidP="00CB385B">
            <w:pPr>
              <w:spacing w:before="480"/>
              <w:rPr>
                <w:rFonts w:cs="Arial"/>
                <w:szCs w:val="20"/>
              </w:rPr>
            </w:pPr>
            <w:r w:rsidRPr="009F0B52">
              <w:rPr>
                <w:rFonts w:cs="Arial"/>
                <w:szCs w:val="20"/>
              </w:rPr>
              <w:lastRenderedPageBreak/>
              <w:t>___________________________</w:t>
            </w:r>
          </w:p>
          <w:p w14:paraId="46236F3F" w14:textId="77777777" w:rsidR="00C2755F" w:rsidRPr="002246AE" w:rsidRDefault="00C2755F" w:rsidP="00CB385B">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586F9FD3" w14:textId="77777777" w:rsidR="00C2755F" w:rsidRDefault="00C2755F" w:rsidP="00CB385B">
            <w:pPr>
              <w:rPr>
                <w:rFonts w:cs="Arial"/>
                <w:szCs w:val="20"/>
              </w:rPr>
            </w:pPr>
            <w:r w:rsidRPr="009F0B52">
              <w:rPr>
                <w:rFonts w:cs="Arial"/>
                <w:szCs w:val="20"/>
              </w:rPr>
              <w:t>Titel:</w:t>
            </w:r>
          </w:p>
          <w:p w14:paraId="4D53369F" w14:textId="77777777" w:rsidR="00C2755F" w:rsidRDefault="00C2755F" w:rsidP="00CB385B">
            <w:pPr>
              <w:rPr>
                <w:rFonts w:cs="Arial"/>
                <w:szCs w:val="20"/>
              </w:rPr>
            </w:pPr>
            <w:r>
              <w:rPr>
                <w:rFonts w:cs="Arial"/>
                <w:szCs w:val="20"/>
              </w:rPr>
              <w:t>Datum:</w:t>
            </w:r>
          </w:p>
          <w:p w14:paraId="0C634ADB" w14:textId="77777777" w:rsidR="00C2755F" w:rsidRDefault="00C2755F" w:rsidP="00CB385B">
            <w:pPr>
              <w:tabs>
                <w:tab w:val="right" w:pos="4390"/>
              </w:tabs>
              <w:rPr>
                <w:rFonts w:cs="Arial"/>
                <w:szCs w:val="20"/>
              </w:rPr>
            </w:pPr>
            <w:r>
              <w:rPr>
                <w:rFonts w:cs="Arial"/>
                <w:szCs w:val="20"/>
              </w:rPr>
              <w:t xml:space="preserve">Plaats: </w:t>
            </w:r>
            <w:r>
              <w:rPr>
                <w:rFonts w:cs="Arial"/>
                <w:szCs w:val="20"/>
              </w:rPr>
              <w:tab/>
            </w:r>
          </w:p>
        </w:tc>
        <w:tc>
          <w:tcPr>
            <w:tcW w:w="4606" w:type="dxa"/>
          </w:tcPr>
          <w:p w14:paraId="583B65E9" w14:textId="77777777" w:rsidR="00C2755F" w:rsidRPr="004E47CE" w:rsidRDefault="00C2755F" w:rsidP="00CB385B">
            <w:pPr>
              <w:spacing w:before="480"/>
              <w:rPr>
                <w:rFonts w:cs="Arial"/>
                <w:szCs w:val="20"/>
                <w:highlight w:val="yellow"/>
              </w:rPr>
            </w:pPr>
            <w:r w:rsidRPr="004E47CE">
              <w:rPr>
                <w:rFonts w:cs="Arial"/>
                <w:szCs w:val="20"/>
                <w:highlight w:val="yellow"/>
              </w:rPr>
              <w:t>___________________________</w:t>
            </w:r>
          </w:p>
          <w:p w14:paraId="79C177E1" w14:textId="77777777" w:rsidR="00C2755F" w:rsidRPr="004E47CE" w:rsidRDefault="00C2755F" w:rsidP="00CB385B">
            <w:pPr>
              <w:rPr>
                <w:rFonts w:cs="Arial"/>
                <w:b/>
                <w:bCs/>
                <w:szCs w:val="20"/>
                <w:highlight w:val="yellow"/>
              </w:rPr>
            </w:pPr>
            <w:r w:rsidRPr="004E47CE">
              <w:rPr>
                <w:rFonts w:cs="Arial"/>
                <w:b/>
                <w:bCs/>
                <w:szCs w:val="20"/>
                <w:highlight w:val="yellow"/>
              </w:rPr>
              <w:t>De heer/Mevrouw [XXX]</w:t>
            </w:r>
          </w:p>
          <w:p w14:paraId="0E20E395" w14:textId="77777777" w:rsidR="00C2755F" w:rsidRPr="004E47CE" w:rsidRDefault="00C2755F" w:rsidP="00CB385B">
            <w:pPr>
              <w:rPr>
                <w:rFonts w:cs="Arial"/>
                <w:szCs w:val="20"/>
                <w:highlight w:val="yellow"/>
              </w:rPr>
            </w:pPr>
            <w:r w:rsidRPr="004E47CE">
              <w:rPr>
                <w:rFonts w:cs="Arial"/>
                <w:szCs w:val="20"/>
                <w:highlight w:val="yellow"/>
              </w:rPr>
              <w:t xml:space="preserve">Titel: </w:t>
            </w:r>
          </w:p>
          <w:p w14:paraId="1EC793E3" w14:textId="77777777" w:rsidR="00C2755F" w:rsidRPr="004E47CE" w:rsidRDefault="00C2755F" w:rsidP="00CB385B">
            <w:pPr>
              <w:rPr>
                <w:rFonts w:cs="Arial"/>
                <w:szCs w:val="20"/>
                <w:highlight w:val="yellow"/>
              </w:rPr>
            </w:pPr>
            <w:r w:rsidRPr="004E47CE">
              <w:rPr>
                <w:rFonts w:cs="Arial"/>
                <w:szCs w:val="20"/>
                <w:highlight w:val="yellow"/>
              </w:rPr>
              <w:t>Datum:</w:t>
            </w:r>
          </w:p>
          <w:p w14:paraId="69812D40" w14:textId="77777777" w:rsidR="00C2755F" w:rsidRPr="004E47CE" w:rsidRDefault="00C2755F" w:rsidP="00CB385B">
            <w:pPr>
              <w:tabs>
                <w:tab w:val="left" w:pos="708"/>
                <w:tab w:val="right" w:pos="4390"/>
              </w:tabs>
              <w:rPr>
                <w:rFonts w:cs="Arial"/>
                <w:szCs w:val="20"/>
                <w:highlight w:val="yellow"/>
              </w:rPr>
            </w:pPr>
            <w:r w:rsidRPr="004E47CE">
              <w:rPr>
                <w:rFonts w:cs="Arial"/>
                <w:szCs w:val="20"/>
                <w:highlight w:val="yellow"/>
              </w:rPr>
              <w:t>Plaats:</w:t>
            </w:r>
            <w:r w:rsidRPr="004E47CE">
              <w:rPr>
                <w:rFonts w:cs="Arial"/>
                <w:szCs w:val="20"/>
                <w:highlight w:val="yellow"/>
              </w:rPr>
              <w:tab/>
            </w:r>
          </w:p>
        </w:tc>
      </w:tr>
    </w:tbl>
    <w:p w14:paraId="14F1EA8A" w14:textId="77777777" w:rsidR="00A27294" w:rsidRPr="00C47D24" w:rsidRDefault="00A27294" w:rsidP="0023303F">
      <w:pPr>
        <w:tabs>
          <w:tab w:val="num" w:pos="567"/>
        </w:tabs>
        <w:rPr>
          <w:bCs/>
        </w:rPr>
      </w:pPr>
    </w:p>
    <w:sectPr w:rsidR="00A27294" w:rsidRPr="00C47D24" w:rsidSect="00880628">
      <w:headerReference w:type="default" r:id="rId18"/>
      <w:footerReference w:type="default" r:id="rId19"/>
      <w:headerReference w:type="first" r:id="rId20"/>
      <w:footerReference w:type="first" r:id="rId21"/>
      <w:pgSz w:w="11906" w:h="16838"/>
      <w:pgMar w:top="1843" w:right="1418" w:bottom="0" w:left="1418" w:header="709" w:footer="691" w:gutter="0"/>
      <w:paperSrc w:first="7" w:other="7"/>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Verbeet, R. (Rens)" w:date="2026-06-23T15:56:00Z" w:initials="RV">
    <w:p w14:paraId="623A152C" w14:textId="77777777" w:rsidR="004601E6" w:rsidRDefault="004601E6" w:rsidP="004601E6">
      <w:pPr>
        <w:pStyle w:val="Tekstopmerking"/>
        <w:jc w:val="left"/>
      </w:pPr>
      <w:r>
        <w:rPr>
          <w:rStyle w:val="Verwijzingopmerking"/>
        </w:rPr>
        <w:annotationRef/>
      </w:r>
      <w:r>
        <w:t>NvI # 13</w:t>
      </w:r>
    </w:p>
  </w:comment>
  <w:comment w:id="36" w:author="Verbeet, R. (Rens)" w:date="2026-06-23T15:57:00Z" w:initials="RV">
    <w:p w14:paraId="45548CE0" w14:textId="77777777" w:rsidR="004601E6" w:rsidRDefault="004601E6" w:rsidP="004601E6">
      <w:pPr>
        <w:pStyle w:val="Tekstopmerking"/>
        <w:jc w:val="left"/>
      </w:pPr>
      <w:r>
        <w:rPr>
          <w:rStyle w:val="Verwijzingopmerking"/>
        </w:rPr>
        <w:annotationRef/>
      </w:r>
      <w:r>
        <w:t>NvI # 15</w:t>
      </w:r>
    </w:p>
  </w:comment>
  <w:comment w:id="43" w:author="Verbeet, R. (Rens)" w:date="2026-06-23T16:46:00Z" w:initials="RV">
    <w:p w14:paraId="3FE08201" w14:textId="77777777" w:rsidR="00A82313" w:rsidRDefault="00A82313" w:rsidP="00A82313">
      <w:pPr>
        <w:pStyle w:val="Tekstopmerking"/>
        <w:jc w:val="left"/>
      </w:pPr>
      <w:r>
        <w:rPr>
          <w:rStyle w:val="Verwijzingopmerking"/>
        </w:rPr>
        <w:annotationRef/>
      </w:r>
      <w:r>
        <w:t>NvI # 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3A152C" w15:done="0"/>
  <w15:commentEx w15:paraId="45548CE0" w15:done="0"/>
  <w15:commentEx w15:paraId="3FE082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5D7884" w16cex:dateUtc="2026-06-23T13:56:00Z"/>
  <w16cex:commentExtensible w16cex:durableId="700E8789" w16cex:dateUtc="2026-06-23T13:57:00Z"/>
  <w16cex:commentExtensible w16cex:durableId="764DDE50" w16cex:dateUtc="2026-06-23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3A152C" w16cid:durableId="195D7884"/>
  <w16cid:commentId w16cid:paraId="45548CE0" w16cid:durableId="700E8789"/>
  <w16cid:commentId w16cid:paraId="3FE08201" w16cid:durableId="764DDE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B29DD" w14:textId="77777777" w:rsidR="007C7ECB" w:rsidRDefault="007C7ECB">
      <w:r>
        <w:separator/>
      </w:r>
    </w:p>
  </w:endnote>
  <w:endnote w:type="continuationSeparator" w:id="0">
    <w:p w14:paraId="27ACF0DA" w14:textId="77777777" w:rsidR="007C7ECB" w:rsidRDefault="007C7ECB">
      <w:r>
        <w:continuationSeparator/>
      </w:r>
    </w:p>
  </w:endnote>
  <w:endnote w:type="continuationNotice" w:id="1">
    <w:p w14:paraId="1CECB2DF" w14:textId="77777777" w:rsidR="007C7ECB" w:rsidRDefault="007C7E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8636285"/>
      <w:docPartObj>
        <w:docPartGallery w:val="Page Numbers (Top of Page)"/>
        <w:docPartUnique/>
      </w:docPartObj>
    </w:sdtPr>
    <w:sdtEndPr/>
    <w:sdtContent>
      <w:p w14:paraId="49FAB74B" w14:textId="414157DC" w:rsidR="00F320EE" w:rsidRDefault="006A2E20" w:rsidP="00CB5CC4">
        <w:pPr>
          <w:pStyle w:val="Voettekst"/>
        </w:pPr>
        <w:r w:rsidRPr="00E81CEA">
          <w:fldChar w:fldCharType="begin"/>
        </w:r>
        <w:r w:rsidRPr="00E81CEA">
          <w:instrText>PAGE</w:instrText>
        </w:r>
        <w:r w:rsidRPr="00E81CEA">
          <w:fldChar w:fldCharType="separate"/>
        </w:r>
        <w:r>
          <w:t>1</w:t>
        </w:r>
        <w:r w:rsidRPr="00E81CEA">
          <w:fldChar w:fldCharType="end"/>
        </w:r>
        <w:r w:rsidRPr="00E81CEA">
          <w:t xml:space="preserve"> / </w:t>
        </w:r>
        <w:r w:rsidRPr="00E81CEA">
          <w:fldChar w:fldCharType="begin"/>
        </w:r>
        <w:r w:rsidRPr="00E81CEA">
          <w:instrText>NUMPAGES</w:instrText>
        </w:r>
        <w:r w:rsidRPr="00E81CEA">
          <w:fldChar w:fldCharType="separate"/>
        </w:r>
        <w:r>
          <w:t>6</w:t>
        </w:r>
        <w:r w:rsidRPr="00E81CE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9168" w14:textId="62BC4216" w:rsidR="00F320EE" w:rsidRDefault="00F320EE">
    <w:pPr>
      <w:jc w:val="right"/>
    </w:pPr>
  </w:p>
  <w:p w14:paraId="6A59FF79" w14:textId="77777777" w:rsidR="00F320EE" w:rsidRDefault="00F320EE" w:rsidP="00293C9F">
    <w:pPr>
      <w:tabs>
        <w:tab w:val="center" w:pos="4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209B3" w14:textId="77777777" w:rsidR="007C7ECB" w:rsidRDefault="007C7ECB">
      <w:r>
        <w:separator/>
      </w:r>
    </w:p>
  </w:footnote>
  <w:footnote w:type="continuationSeparator" w:id="0">
    <w:p w14:paraId="00B8F932" w14:textId="77777777" w:rsidR="007C7ECB" w:rsidRDefault="007C7ECB">
      <w:r>
        <w:continuationSeparator/>
      </w:r>
    </w:p>
  </w:footnote>
  <w:footnote w:type="continuationNotice" w:id="1">
    <w:p w14:paraId="5AA35E4D" w14:textId="77777777" w:rsidR="007C7ECB" w:rsidRDefault="007C7E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EAE1" w14:textId="6BE7BB64" w:rsidR="00C00686" w:rsidRDefault="007C7ECB" w:rsidP="00C00686">
    <w:pPr>
      <w:pStyle w:val="Koptekst"/>
    </w:pPr>
    <w:sdt>
      <w:sdtPr>
        <w:rPr>
          <w:b w:val="0"/>
        </w:rPr>
        <w:id w:val="-1896657423"/>
        <w:docPartObj>
          <w:docPartGallery w:val="Watermarks"/>
          <w:docPartUnique/>
        </w:docPartObj>
      </w:sdtPr>
      <w:sdtEndPr/>
      <w:sdtContent>
        <w:r>
          <w:rPr>
            <w:b w:val="0"/>
            <w:bCs w:val="0"/>
          </w:rPr>
          <w:pict w14:anchorId="586323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C00686" w:rsidRPr="00952B49">
      <w:t xml:space="preserve">RAAMOVEREENKOMST </w:t>
    </w:r>
    <w:r w:rsidR="00050464">
      <w:t xml:space="preserve">VAN OPDRACHTEN (DIENSTEN) </w:t>
    </w:r>
    <w:r w:rsidR="00C20A28">
      <w:t>AsBO</w:t>
    </w:r>
    <w:r w:rsidR="00C00686">
      <w:t xml:space="preserve"> ([</w:t>
    </w:r>
    <w:r w:rsidR="00C00686" w:rsidRPr="00E42061">
      <w:rPr>
        <w:highlight w:val="yellow"/>
      </w:rPr>
      <w:t>REFERENTIENUMMER</w:t>
    </w:r>
    <w:r w:rsidR="00C00686">
      <w:t>])</w:t>
    </w:r>
  </w:p>
  <w:p w14:paraId="3BEE5814" w14:textId="2F113572" w:rsidR="00F320EE" w:rsidRPr="00C00686" w:rsidRDefault="00C00686" w:rsidP="00C00686">
    <w:pPr>
      <w:pStyle w:val="Koptekst"/>
    </w:pPr>
    <w:r>
      <w:t>ProRail – [</w:t>
    </w:r>
    <w:r w:rsidRPr="00952B49">
      <w:rPr>
        <w:highlight w:val="yellow"/>
      </w:rPr>
      <w:t>Opdrachtnemer</w:t>
    </w: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A1BEFEA" w14:paraId="6A173B68" w14:textId="77777777" w:rsidTr="00267AEA">
      <w:trPr>
        <w:trHeight w:val="300"/>
      </w:trPr>
      <w:tc>
        <w:tcPr>
          <w:tcW w:w="3020" w:type="dxa"/>
        </w:tcPr>
        <w:p w14:paraId="1CFBAE36" w14:textId="0A9D04F9" w:rsidR="7A1BEFEA" w:rsidRDefault="7A1BEFEA" w:rsidP="00267AEA">
          <w:pPr>
            <w:ind w:left="-115"/>
          </w:pPr>
        </w:p>
      </w:tc>
      <w:tc>
        <w:tcPr>
          <w:tcW w:w="3020" w:type="dxa"/>
        </w:tcPr>
        <w:p w14:paraId="4B9C2E10" w14:textId="4B9A71F1" w:rsidR="7A1BEFEA" w:rsidRDefault="7A1BEFEA" w:rsidP="00267AEA">
          <w:pPr>
            <w:jc w:val="center"/>
          </w:pPr>
        </w:p>
      </w:tc>
      <w:tc>
        <w:tcPr>
          <w:tcW w:w="3020" w:type="dxa"/>
        </w:tcPr>
        <w:p w14:paraId="78B296AB" w14:textId="2CFEB665" w:rsidR="7A1BEFEA" w:rsidRDefault="7A1BEFEA" w:rsidP="00267AEA">
          <w:pPr>
            <w:ind w:right="-115"/>
            <w:jc w:val="right"/>
          </w:pPr>
        </w:p>
      </w:tc>
    </w:tr>
  </w:tbl>
  <w:p w14:paraId="1DA3F020" w14:textId="2A85D013" w:rsidR="7A1BEFEA" w:rsidRDefault="7A1BEFEA" w:rsidP="00267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06C4"/>
    <w:multiLevelType w:val="hybridMultilevel"/>
    <w:tmpl w:val="366C3786"/>
    <w:lvl w:ilvl="0" w:tplc="9CFCD5C6">
      <w:start w:val="1"/>
      <w:numFmt w:val="upperLetter"/>
      <w:pStyle w:val="Overwegingen"/>
      <w:lvlText w:val="%1."/>
      <w:lvlJc w:val="left"/>
      <w:pPr>
        <w:tabs>
          <w:tab w:val="num" w:pos="720"/>
        </w:tabs>
        <w:ind w:left="720" w:hanging="360"/>
      </w:pPr>
      <w:rPr>
        <w:rFonts w:hint="default"/>
        <w:color w:val="auto"/>
        <w:lang w:val="nl-NL"/>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11964A42"/>
    <w:multiLevelType w:val="hybridMultilevel"/>
    <w:tmpl w:val="296C5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1F7267C"/>
    <w:multiLevelType w:val="hybridMultilevel"/>
    <w:tmpl w:val="BB1A5BE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D4C45FE"/>
    <w:multiLevelType w:val="hybridMultilevel"/>
    <w:tmpl w:val="047666E2"/>
    <w:lvl w:ilvl="0" w:tplc="74CE696C">
      <w:start w:val="1"/>
      <w:numFmt w:val="decimal"/>
      <w:pStyle w:val="Opsommingpartijen"/>
      <w:lvlText w:val="%1."/>
      <w:lvlJc w:val="left"/>
      <w:pPr>
        <w:ind w:left="930" w:hanging="57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BA25B4E"/>
    <w:multiLevelType w:val="multilevel"/>
    <w:tmpl w:val="B1825EC0"/>
    <w:lvl w:ilvl="0">
      <w:start w:val="1"/>
      <w:numFmt w:val="decimal"/>
      <w:pStyle w:val="Kop1"/>
      <w:lvlText w:val="Artikel %1."/>
      <w:lvlJc w:val="left"/>
      <w:pPr>
        <w:ind w:left="1843" w:hanging="1701"/>
      </w:pPr>
      <w:rPr>
        <w:rFonts w:ascii="Arial" w:hAnsi="Arial" w:hint="default"/>
        <w:b/>
        <w:i w:val="0"/>
        <w:sz w:val="20"/>
      </w:rPr>
    </w:lvl>
    <w:lvl w:ilvl="1">
      <w:start w:val="1"/>
      <w:numFmt w:val="decimal"/>
      <w:pStyle w:val="Lijstalinea"/>
      <w:lvlText w:val="%1.%2"/>
      <w:lvlJc w:val="left"/>
      <w:pPr>
        <w:ind w:left="567" w:hanging="567"/>
      </w:pPr>
      <w:rPr>
        <w:rFonts w:ascii="Arial" w:hAnsi="Arial" w:hint="default"/>
        <w:b w:val="0"/>
        <w:i w:val="0"/>
        <w:sz w:val="20"/>
      </w:rPr>
    </w:lvl>
    <w:lvl w:ilvl="2">
      <w:start w:val="1"/>
      <w:numFmt w:val="decimal"/>
      <w:lvlText w:val="%1.%2.%3"/>
      <w:lvlJc w:val="left"/>
      <w:pPr>
        <w:ind w:left="567" w:hanging="567"/>
      </w:pPr>
      <w:rPr>
        <w:rFonts w:hint="default"/>
      </w:rPr>
    </w:lvl>
    <w:lvl w:ilvl="3">
      <w:start w:val="1"/>
      <w:numFmt w:val="lowerLetter"/>
      <w:lvlText w:val="(%4)"/>
      <w:lvlJc w:val="right"/>
      <w:pPr>
        <w:ind w:left="862" w:hanging="142"/>
      </w:pPr>
      <w:rPr>
        <w:rFonts w:hint="default"/>
      </w:rPr>
    </w:lvl>
    <w:lvl w:ilvl="4">
      <w:start w:val="1"/>
      <w:numFmt w:val="lowerRoman"/>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pStyle w:val="Kop7"/>
      <w:lvlText w:val="%7)"/>
      <w:lvlJc w:val="right"/>
      <w:pPr>
        <w:ind w:left="1296" w:hanging="288"/>
      </w:pPr>
      <w:rPr>
        <w:rFonts w:hint="default"/>
      </w:rPr>
    </w:lvl>
    <w:lvl w:ilvl="7">
      <w:start w:val="1"/>
      <w:numFmt w:val="lowerLetter"/>
      <w:pStyle w:val="Kop8"/>
      <w:lvlText w:val="%8."/>
      <w:lvlJc w:val="left"/>
      <w:pPr>
        <w:ind w:left="1440" w:hanging="432"/>
      </w:pPr>
      <w:rPr>
        <w:rFonts w:hint="default"/>
      </w:rPr>
    </w:lvl>
    <w:lvl w:ilvl="8">
      <w:start w:val="1"/>
      <w:numFmt w:val="lowerRoman"/>
      <w:pStyle w:val="Kop9"/>
      <w:lvlText w:val="%9."/>
      <w:lvlJc w:val="right"/>
      <w:pPr>
        <w:ind w:left="1584" w:hanging="144"/>
      </w:pPr>
      <w:rPr>
        <w:rFonts w:hint="default"/>
      </w:rPr>
    </w:lvl>
  </w:abstractNum>
  <w:abstractNum w:abstractNumId="5" w15:restartNumberingAfterBreak="0">
    <w:nsid w:val="513C226A"/>
    <w:multiLevelType w:val="hybridMultilevel"/>
    <w:tmpl w:val="A4EA3842"/>
    <w:lvl w:ilvl="0" w:tplc="BC38221E">
      <w:start w:val="1"/>
      <w:numFmt w:val="lowerLetter"/>
      <w:pStyle w:val="SubArtikellid"/>
      <w:lvlText w:val="%1."/>
      <w:lvlJc w:val="left"/>
      <w:pPr>
        <w:ind w:left="72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92E7A47"/>
    <w:multiLevelType w:val="hybridMultilevel"/>
    <w:tmpl w:val="9E1C3636"/>
    <w:lvl w:ilvl="0" w:tplc="21562AA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0446D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F7CB46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744C68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B68406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2A47898">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5BE05B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95E3C7C">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9E015B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62FE6C0E"/>
    <w:multiLevelType w:val="hybridMultilevel"/>
    <w:tmpl w:val="521676FA"/>
    <w:lvl w:ilvl="0" w:tplc="6B6807D4">
      <w:start w:val="2"/>
      <w:numFmt w:val="bullet"/>
      <w:lvlText w:val="-"/>
      <w:lvlJc w:val="left"/>
      <w:pPr>
        <w:tabs>
          <w:tab w:val="num" w:pos="567"/>
        </w:tabs>
        <w:ind w:left="567" w:hanging="567"/>
      </w:pPr>
      <w:rPr>
        <w:rFonts w:ascii="Times New Roman" w:eastAsia="Times New Roman" w:hAnsi="Times New Roman" w:cs="Times New Roman" w:hint="default"/>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DF5154A"/>
    <w:multiLevelType w:val="hybridMultilevel"/>
    <w:tmpl w:val="77B6043C"/>
    <w:lvl w:ilvl="0" w:tplc="C802B346">
      <w:start w:val="1"/>
      <w:numFmt w:val="lowerRoman"/>
      <w:pStyle w:val="OndersubArtikellid"/>
      <w:lvlText w:val="%1."/>
      <w:lvlJc w:val="righ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num w:numId="1" w16cid:durableId="823544000">
    <w:abstractNumId w:val="4"/>
  </w:num>
  <w:num w:numId="2" w16cid:durableId="1096679604">
    <w:abstractNumId w:val="5"/>
  </w:num>
  <w:num w:numId="3" w16cid:durableId="714545570">
    <w:abstractNumId w:val="8"/>
  </w:num>
  <w:num w:numId="4" w16cid:durableId="553276516">
    <w:abstractNumId w:val="3"/>
  </w:num>
  <w:num w:numId="5" w16cid:durableId="1457872655">
    <w:abstractNumId w:val="0"/>
  </w:num>
  <w:num w:numId="6" w16cid:durableId="1996567236">
    <w:abstractNumId w:val="4"/>
    <w:lvlOverride w:ilvl="0">
      <w:startOverride w:val="11"/>
    </w:lvlOverride>
    <w:lvlOverride w:ilvl="1">
      <w:startOverride w:val="1"/>
    </w:lvlOverride>
  </w:num>
  <w:num w:numId="7" w16cid:durableId="783622613">
    <w:abstractNumId w:val="7"/>
  </w:num>
  <w:num w:numId="8" w16cid:durableId="643313973">
    <w:abstractNumId w:val="5"/>
    <w:lvlOverride w:ilvl="0">
      <w:startOverride w:val="1"/>
    </w:lvlOverride>
  </w:num>
  <w:num w:numId="9" w16cid:durableId="319313855">
    <w:abstractNumId w:val="6"/>
  </w:num>
  <w:num w:numId="10" w16cid:durableId="9833183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10495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61683648">
    <w:abstractNumId w:val="4"/>
  </w:num>
  <w:num w:numId="13" w16cid:durableId="72551678">
    <w:abstractNumId w:val="4"/>
  </w:num>
  <w:num w:numId="14" w16cid:durableId="1721052012">
    <w:abstractNumId w:val="4"/>
  </w:num>
  <w:num w:numId="15" w16cid:durableId="138117037">
    <w:abstractNumId w:val="4"/>
  </w:num>
  <w:num w:numId="16" w16cid:durableId="1910337767">
    <w:abstractNumId w:val="4"/>
  </w:num>
  <w:num w:numId="17" w16cid:durableId="1631128939">
    <w:abstractNumId w:val="2"/>
  </w:num>
  <w:num w:numId="18" w16cid:durableId="2032294900">
    <w:abstractNumId w:val="1"/>
  </w:num>
  <w:num w:numId="19" w16cid:durableId="1062025598">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beet, R. (Rens)">
    <w15:presenceInfo w15:providerId="AD" w15:userId="S::Rens.Verbeet@ka.prorail.nl::d6533bfe-8e9d-449a-ba63-308f58b23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70"/>
  <w:trackRevisions/>
  <w:documentProtection w:edit="trackedChanges" w:enforcement="0"/>
  <w:defaultTabStop w:val="708"/>
  <w:autoHyphenation/>
  <w:hyphenationZone w:val="425"/>
  <w:doNotHyphenateCap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03F"/>
    <w:rsid w:val="0000033A"/>
    <w:rsid w:val="000016A9"/>
    <w:rsid w:val="00001EA8"/>
    <w:rsid w:val="00006300"/>
    <w:rsid w:val="00011192"/>
    <w:rsid w:val="0001242D"/>
    <w:rsid w:val="00013F46"/>
    <w:rsid w:val="00020918"/>
    <w:rsid w:val="00021DDA"/>
    <w:rsid w:val="00022FEF"/>
    <w:rsid w:val="000308EC"/>
    <w:rsid w:val="00034428"/>
    <w:rsid w:val="00034873"/>
    <w:rsid w:val="00034FEF"/>
    <w:rsid w:val="00035E2F"/>
    <w:rsid w:val="00037EA2"/>
    <w:rsid w:val="00042290"/>
    <w:rsid w:val="00042F01"/>
    <w:rsid w:val="000444B5"/>
    <w:rsid w:val="00050315"/>
    <w:rsid w:val="00050464"/>
    <w:rsid w:val="0005426D"/>
    <w:rsid w:val="0006232B"/>
    <w:rsid w:val="00062F3D"/>
    <w:rsid w:val="000658CA"/>
    <w:rsid w:val="00065EF7"/>
    <w:rsid w:val="00066CEE"/>
    <w:rsid w:val="00066E39"/>
    <w:rsid w:val="00067846"/>
    <w:rsid w:val="00067D3C"/>
    <w:rsid w:val="0007019B"/>
    <w:rsid w:val="00070E36"/>
    <w:rsid w:val="000723AA"/>
    <w:rsid w:val="00072711"/>
    <w:rsid w:val="00072D8D"/>
    <w:rsid w:val="0007327B"/>
    <w:rsid w:val="00073663"/>
    <w:rsid w:val="0007716D"/>
    <w:rsid w:val="00077F68"/>
    <w:rsid w:val="0008366B"/>
    <w:rsid w:val="00083D96"/>
    <w:rsid w:val="000857BB"/>
    <w:rsid w:val="00086D3A"/>
    <w:rsid w:val="000876EE"/>
    <w:rsid w:val="0009306E"/>
    <w:rsid w:val="00093549"/>
    <w:rsid w:val="00093E79"/>
    <w:rsid w:val="00094613"/>
    <w:rsid w:val="0009558A"/>
    <w:rsid w:val="00095677"/>
    <w:rsid w:val="00095DD9"/>
    <w:rsid w:val="00097319"/>
    <w:rsid w:val="00097527"/>
    <w:rsid w:val="000A1293"/>
    <w:rsid w:val="000A14DE"/>
    <w:rsid w:val="000A1D74"/>
    <w:rsid w:val="000A2F51"/>
    <w:rsid w:val="000B0692"/>
    <w:rsid w:val="000B1CC5"/>
    <w:rsid w:val="000B33E7"/>
    <w:rsid w:val="000B3812"/>
    <w:rsid w:val="000B795E"/>
    <w:rsid w:val="000B7993"/>
    <w:rsid w:val="000C3C51"/>
    <w:rsid w:val="000C49AA"/>
    <w:rsid w:val="000C54F7"/>
    <w:rsid w:val="000C5FDC"/>
    <w:rsid w:val="000C72F9"/>
    <w:rsid w:val="000C754E"/>
    <w:rsid w:val="000D16B6"/>
    <w:rsid w:val="000D7EE4"/>
    <w:rsid w:val="000F002B"/>
    <w:rsid w:val="000F09BC"/>
    <w:rsid w:val="000F38CE"/>
    <w:rsid w:val="000F5C27"/>
    <w:rsid w:val="000F6911"/>
    <w:rsid w:val="00100F28"/>
    <w:rsid w:val="00101C70"/>
    <w:rsid w:val="00104380"/>
    <w:rsid w:val="00106887"/>
    <w:rsid w:val="0010739D"/>
    <w:rsid w:val="00107574"/>
    <w:rsid w:val="001075A2"/>
    <w:rsid w:val="00110273"/>
    <w:rsid w:val="00111027"/>
    <w:rsid w:val="00111AA8"/>
    <w:rsid w:val="00115BBB"/>
    <w:rsid w:val="00117270"/>
    <w:rsid w:val="00122C53"/>
    <w:rsid w:val="0012772E"/>
    <w:rsid w:val="001311A9"/>
    <w:rsid w:val="001331CE"/>
    <w:rsid w:val="001331D1"/>
    <w:rsid w:val="00133F89"/>
    <w:rsid w:val="00134C86"/>
    <w:rsid w:val="00137702"/>
    <w:rsid w:val="0013796B"/>
    <w:rsid w:val="00140B06"/>
    <w:rsid w:val="00142007"/>
    <w:rsid w:val="00143781"/>
    <w:rsid w:val="00143C36"/>
    <w:rsid w:val="00143E27"/>
    <w:rsid w:val="001446E0"/>
    <w:rsid w:val="00146493"/>
    <w:rsid w:val="0014773E"/>
    <w:rsid w:val="00147CF3"/>
    <w:rsid w:val="00151FC2"/>
    <w:rsid w:val="00153A84"/>
    <w:rsid w:val="00157720"/>
    <w:rsid w:val="00160800"/>
    <w:rsid w:val="00162EBE"/>
    <w:rsid w:val="00166168"/>
    <w:rsid w:val="001679A8"/>
    <w:rsid w:val="00171C34"/>
    <w:rsid w:val="001725B0"/>
    <w:rsid w:val="00174527"/>
    <w:rsid w:val="00177A32"/>
    <w:rsid w:val="00180C16"/>
    <w:rsid w:val="0018125F"/>
    <w:rsid w:val="00181D5E"/>
    <w:rsid w:val="00182879"/>
    <w:rsid w:val="00182A4B"/>
    <w:rsid w:val="00184F48"/>
    <w:rsid w:val="00187FA7"/>
    <w:rsid w:val="00192BB5"/>
    <w:rsid w:val="0019482E"/>
    <w:rsid w:val="001A05D1"/>
    <w:rsid w:val="001A07AB"/>
    <w:rsid w:val="001A0C45"/>
    <w:rsid w:val="001A1E40"/>
    <w:rsid w:val="001A2C23"/>
    <w:rsid w:val="001A34F2"/>
    <w:rsid w:val="001A38E3"/>
    <w:rsid w:val="001A50BB"/>
    <w:rsid w:val="001A7EB5"/>
    <w:rsid w:val="001B00FD"/>
    <w:rsid w:val="001B0B66"/>
    <w:rsid w:val="001B1044"/>
    <w:rsid w:val="001C137D"/>
    <w:rsid w:val="001C2334"/>
    <w:rsid w:val="001C23F5"/>
    <w:rsid w:val="001C2FA9"/>
    <w:rsid w:val="001C49BC"/>
    <w:rsid w:val="001C75EA"/>
    <w:rsid w:val="001D0616"/>
    <w:rsid w:val="001D0EE0"/>
    <w:rsid w:val="001D147D"/>
    <w:rsid w:val="001D2546"/>
    <w:rsid w:val="001D35F7"/>
    <w:rsid w:val="001D470B"/>
    <w:rsid w:val="001D534A"/>
    <w:rsid w:val="001D5EE3"/>
    <w:rsid w:val="001D6C45"/>
    <w:rsid w:val="001E126E"/>
    <w:rsid w:val="001E1642"/>
    <w:rsid w:val="001E3299"/>
    <w:rsid w:val="001E5E4B"/>
    <w:rsid w:val="001F2762"/>
    <w:rsid w:val="001F4638"/>
    <w:rsid w:val="001F4D9E"/>
    <w:rsid w:val="001F58CE"/>
    <w:rsid w:val="001F732F"/>
    <w:rsid w:val="001F7C00"/>
    <w:rsid w:val="0020155E"/>
    <w:rsid w:val="00201D1E"/>
    <w:rsid w:val="00203102"/>
    <w:rsid w:val="00204667"/>
    <w:rsid w:val="002064C8"/>
    <w:rsid w:val="00207171"/>
    <w:rsid w:val="002079E2"/>
    <w:rsid w:val="00207FBE"/>
    <w:rsid w:val="0021091E"/>
    <w:rsid w:val="00211863"/>
    <w:rsid w:val="00213784"/>
    <w:rsid w:val="00213AEC"/>
    <w:rsid w:val="00215155"/>
    <w:rsid w:val="00220492"/>
    <w:rsid w:val="00221BB5"/>
    <w:rsid w:val="00221FA9"/>
    <w:rsid w:val="002224B9"/>
    <w:rsid w:val="00224472"/>
    <w:rsid w:val="00225E11"/>
    <w:rsid w:val="00231E99"/>
    <w:rsid w:val="0023303F"/>
    <w:rsid w:val="00236D49"/>
    <w:rsid w:val="002433C5"/>
    <w:rsid w:val="00243D4C"/>
    <w:rsid w:val="00244DE2"/>
    <w:rsid w:val="00246E6D"/>
    <w:rsid w:val="00251BC4"/>
    <w:rsid w:val="002527D5"/>
    <w:rsid w:val="00252B29"/>
    <w:rsid w:val="00257E37"/>
    <w:rsid w:val="00261DF7"/>
    <w:rsid w:val="00264986"/>
    <w:rsid w:val="00265C4B"/>
    <w:rsid w:val="00265CA1"/>
    <w:rsid w:val="00266CEF"/>
    <w:rsid w:val="00267AEA"/>
    <w:rsid w:val="00270ADB"/>
    <w:rsid w:val="002715F3"/>
    <w:rsid w:val="00274C53"/>
    <w:rsid w:val="00275661"/>
    <w:rsid w:val="00275F5D"/>
    <w:rsid w:val="00276485"/>
    <w:rsid w:val="00276616"/>
    <w:rsid w:val="0027717B"/>
    <w:rsid w:val="002777AB"/>
    <w:rsid w:val="00282B13"/>
    <w:rsid w:val="00282BD8"/>
    <w:rsid w:val="00287EC0"/>
    <w:rsid w:val="00290DD8"/>
    <w:rsid w:val="00291793"/>
    <w:rsid w:val="00293830"/>
    <w:rsid w:val="00293C9F"/>
    <w:rsid w:val="00294884"/>
    <w:rsid w:val="0029581C"/>
    <w:rsid w:val="00297C1D"/>
    <w:rsid w:val="002A1079"/>
    <w:rsid w:val="002A1A43"/>
    <w:rsid w:val="002A2995"/>
    <w:rsid w:val="002A4349"/>
    <w:rsid w:val="002A45D9"/>
    <w:rsid w:val="002A4652"/>
    <w:rsid w:val="002A77D0"/>
    <w:rsid w:val="002B1D4C"/>
    <w:rsid w:val="002B2B56"/>
    <w:rsid w:val="002B3AE6"/>
    <w:rsid w:val="002B42FC"/>
    <w:rsid w:val="002B44C2"/>
    <w:rsid w:val="002B5E38"/>
    <w:rsid w:val="002C1685"/>
    <w:rsid w:val="002C23B3"/>
    <w:rsid w:val="002C46B4"/>
    <w:rsid w:val="002C7A74"/>
    <w:rsid w:val="002D0AA0"/>
    <w:rsid w:val="002D0F82"/>
    <w:rsid w:val="002D393A"/>
    <w:rsid w:val="002E0C57"/>
    <w:rsid w:val="002E2635"/>
    <w:rsid w:val="002E513F"/>
    <w:rsid w:val="002E56AC"/>
    <w:rsid w:val="002E583A"/>
    <w:rsid w:val="00300E5E"/>
    <w:rsid w:val="00302154"/>
    <w:rsid w:val="00304ED3"/>
    <w:rsid w:val="003070B3"/>
    <w:rsid w:val="00312013"/>
    <w:rsid w:val="00312702"/>
    <w:rsid w:val="00316322"/>
    <w:rsid w:val="003166BE"/>
    <w:rsid w:val="00317DA8"/>
    <w:rsid w:val="00322861"/>
    <w:rsid w:val="0032650E"/>
    <w:rsid w:val="003303A5"/>
    <w:rsid w:val="0033216C"/>
    <w:rsid w:val="003328EE"/>
    <w:rsid w:val="00332AF2"/>
    <w:rsid w:val="003330F8"/>
    <w:rsid w:val="00333469"/>
    <w:rsid w:val="00333C14"/>
    <w:rsid w:val="003376FB"/>
    <w:rsid w:val="00337855"/>
    <w:rsid w:val="00337A69"/>
    <w:rsid w:val="003416AE"/>
    <w:rsid w:val="00343E0E"/>
    <w:rsid w:val="003449E1"/>
    <w:rsid w:val="00351955"/>
    <w:rsid w:val="0035256B"/>
    <w:rsid w:val="00354A94"/>
    <w:rsid w:val="00357A3B"/>
    <w:rsid w:val="00362F6D"/>
    <w:rsid w:val="00363467"/>
    <w:rsid w:val="00364270"/>
    <w:rsid w:val="0036739E"/>
    <w:rsid w:val="003675B7"/>
    <w:rsid w:val="00367CD5"/>
    <w:rsid w:val="003709CF"/>
    <w:rsid w:val="00371544"/>
    <w:rsid w:val="003747AD"/>
    <w:rsid w:val="00376F8B"/>
    <w:rsid w:val="003829BE"/>
    <w:rsid w:val="00383B42"/>
    <w:rsid w:val="00385371"/>
    <w:rsid w:val="003862EF"/>
    <w:rsid w:val="00386592"/>
    <w:rsid w:val="00386745"/>
    <w:rsid w:val="003874FA"/>
    <w:rsid w:val="00387933"/>
    <w:rsid w:val="00387EB1"/>
    <w:rsid w:val="00392F5D"/>
    <w:rsid w:val="00396C9C"/>
    <w:rsid w:val="003A38BC"/>
    <w:rsid w:val="003A4AAA"/>
    <w:rsid w:val="003A5475"/>
    <w:rsid w:val="003A6E46"/>
    <w:rsid w:val="003A786C"/>
    <w:rsid w:val="003B53C5"/>
    <w:rsid w:val="003B5476"/>
    <w:rsid w:val="003B6CA3"/>
    <w:rsid w:val="003B7465"/>
    <w:rsid w:val="003C1A42"/>
    <w:rsid w:val="003C2BAF"/>
    <w:rsid w:val="003C3291"/>
    <w:rsid w:val="003C4495"/>
    <w:rsid w:val="003C4A76"/>
    <w:rsid w:val="003C5F29"/>
    <w:rsid w:val="003D1454"/>
    <w:rsid w:val="003D24FB"/>
    <w:rsid w:val="003D6894"/>
    <w:rsid w:val="003E12FB"/>
    <w:rsid w:val="003E3D5A"/>
    <w:rsid w:val="003E3F6F"/>
    <w:rsid w:val="003E5921"/>
    <w:rsid w:val="003E5A16"/>
    <w:rsid w:val="003E64F1"/>
    <w:rsid w:val="003E6A03"/>
    <w:rsid w:val="003E7314"/>
    <w:rsid w:val="003E7601"/>
    <w:rsid w:val="003F33DF"/>
    <w:rsid w:val="003F55C2"/>
    <w:rsid w:val="003F7162"/>
    <w:rsid w:val="003F7485"/>
    <w:rsid w:val="003F77E2"/>
    <w:rsid w:val="00400FB9"/>
    <w:rsid w:val="00402534"/>
    <w:rsid w:val="004041F7"/>
    <w:rsid w:val="00406115"/>
    <w:rsid w:val="00411A54"/>
    <w:rsid w:val="00412722"/>
    <w:rsid w:val="00415742"/>
    <w:rsid w:val="00416853"/>
    <w:rsid w:val="00422C51"/>
    <w:rsid w:val="00427248"/>
    <w:rsid w:val="00431037"/>
    <w:rsid w:val="0043116A"/>
    <w:rsid w:val="00433098"/>
    <w:rsid w:val="00434B40"/>
    <w:rsid w:val="00435997"/>
    <w:rsid w:val="004364A8"/>
    <w:rsid w:val="00437945"/>
    <w:rsid w:val="004404AB"/>
    <w:rsid w:val="00442C94"/>
    <w:rsid w:val="004444FB"/>
    <w:rsid w:val="00444B0A"/>
    <w:rsid w:val="00445818"/>
    <w:rsid w:val="0044595D"/>
    <w:rsid w:val="00446276"/>
    <w:rsid w:val="00447E41"/>
    <w:rsid w:val="004500A0"/>
    <w:rsid w:val="00456A40"/>
    <w:rsid w:val="00456E26"/>
    <w:rsid w:val="00456E7F"/>
    <w:rsid w:val="00457117"/>
    <w:rsid w:val="00457396"/>
    <w:rsid w:val="004601E6"/>
    <w:rsid w:val="00462101"/>
    <w:rsid w:val="0046530C"/>
    <w:rsid w:val="0047093F"/>
    <w:rsid w:val="004734A2"/>
    <w:rsid w:val="00473FB1"/>
    <w:rsid w:val="00474D84"/>
    <w:rsid w:val="004751DB"/>
    <w:rsid w:val="0048039F"/>
    <w:rsid w:val="00480BFC"/>
    <w:rsid w:val="00481A17"/>
    <w:rsid w:val="00484A74"/>
    <w:rsid w:val="00485245"/>
    <w:rsid w:val="004856DA"/>
    <w:rsid w:val="004900A8"/>
    <w:rsid w:val="00492B16"/>
    <w:rsid w:val="00496036"/>
    <w:rsid w:val="00497F08"/>
    <w:rsid w:val="004A3B81"/>
    <w:rsid w:val="004A474F"/>
    <w:rsid w:val="004A74BA"/>
    <w:rsid w:val="004B35EA"/>
    <w:rsid w:val="004B3BB6"/>
    <w:rsid w:val="004B52BC"/>
    <w:rsid w:val="004C0382"/>
    <w:rsid w:val="004C19F1"/>
    <w:rsid w:val="004C3B24"/>
    <w:rsid w:val="004C41D6"/>
    <w:rsid w:val="004C6E4B"/>
    <w:rsid w:val="004C6EFB"/>
    <w:rsid w:val="004C6F16"/>
    <w:rsid w:val="004D095F"/>
    <w:rsid w:val="004D2DBF"/>
    <w:rsid w:val="004D2DEB"/>
    <w:rsid w:val="004D3468"/>
    <w:rsid w:val="004D466D"/>
    <w:rsid w:val="004D477B"/>
    <w:rsid w:val="004D5455"/>
    <w:rsid w:val="004D7FDE"/>
    <w:rsid w:val="004E02B2"/>
    <w:rsid w:val="004E03B2"/>
    <w:rsid w:val="004E0D2E"/>
    <w:rsid w:val="004E1019"/>
    <w:rsid w:val="004E215E"/>
    <w:rsid w:val="004E3483"/>
    <w:rsid w:val="004E37AB"/>
    <w:rsid w:val="004E46C7"/>
    <w:rsid w:val="004E5AA7"/>
    <w:rsid w:val="004E7D49"/>
    <w:rsid w:val="004F6EBB"/>
    <w:rsid w:val="004F730C"/>
    <w:rsid w:val="004F7EED"/>
    <w:rsid w:val="00500382"/>
    <w:rsid w:val="00501617"/>
    <w:rsid w:val="00501F1F"/>
    <w:rsid w:val="00507F16"/>
    <w:rsid w:val="0051077B"/>
    <w:rsid w:val="00510F03"/>
    <w:rsid w:val="00511C49"/>
    <w:rsid w:val="0051286F"/>
    <w:rsid w:val="00513086"/>
    <w:rsid w:val="005176C0"/>
    <w:rsid w:val="00520D04"/>
    <w:rsid w:val="005215D7"/>
    <w:rsid w:val="0052404E"/>
    <w:rsid w:val="00524B46"/>
    <w:rsid w:val="00526DBE"/>
    <w:rsid w:val="00530B45"/>
    <w:rsid w:val="0053327D"/>
    <w:rsid w:val="00534353"/>
    <w:rsid w:val="0053742C"/>
    <w:rsid w:val="00537B91"/>
    <w:rsid w:val="005400E6"/>
    <w:rsid w:val="005409DC"/>
    <w:rsid w:val="00541947"/>
    <w:rsid w:val="005424E1"/>
    <w:rsid w:val="005435B6"/>
    <w:rsid w:val="00543866"/>
    <w:rsid w:val="00543DBC"/>
    <w:rsid w:val="005441DB"/>
    <w:rsid w:val="0054641A"/>
    <w:rsid w:val="00546623"/>
    <w:rsid w:val="00546A1A"/>
    <w:rsid w:val="00546CC3"/>
    <w:rsid w:val="0054723E"/>
    <w:rsid w:val="0055280C"/>
    <w:rsid w:val="00555E67"/>
    <w:rsid w:val="00557506"/>
    <w:rsid w:val="0055773A"/>
    <w:rsid w:val="00557792"/>
    <w:rsid w:val="00561CEA"/>
    <w:rsid w:val="00561DF9"/>
    <w:rsid w:val="005620EC"/>
    <w:rsid w:val="0056313E"/>
    <w:rsid w:val="005640F5"/>
    <w:rsid w:val="00564A50"/>
    <w:rsid w:val="00564D7B"/>
    <w:rsid w:val="005662FC"/>
    <w:rsid w:val="00570ECC"/>
    <w:rsid w:val="00572623"/>
    <w:rsid w:val="0057388A"/>
    <w:rsid w:val="00577A49"/>
    <w:rsid w:val="00577A67"/>
    <w:rsid w:val="00577BAD"/>
    <w:rsid w:val="005829FB"/>
    <w:rsid w:val="00584156"/>
    <w:rsid w:val="00584725"/>
    <w:rsid w:val="005859FF"/>
    <w:rsid w:val="00585B95"/>
    <w:rsid w:val="00587BAB"/>
    <w:rsid w:val="0059726D"/>
    <w:rsid w:val="005A01CC"/>
    <w:rsid w:val="005A241A"/>
    <w:rsid w:val="005A2534"/>
    <w:rsid w:val="005B05F6"/>
    <w:rsid w:val="005B1DA1"/>
    <w:rsid w:val="005B1F78"/>
    <w:rsid w:val="005B2EFB"/>
    <w:rsid w:val="005B4F6E"/>
    <w:rsid w:val="005B5E76"/>
    <w:rsid w:val="005B6260"/>
    <w:rsid w:val="005C6963"/>
    <w:rsid w:val="005C7673"/>
    <w:rsid w:val="005C7B5D"/>
    <w:rsid w:val="005D0A4D"/>
    <w:rsid w:val="005D5238"/>
    <w:rsid w:val="005D6266"/>
    <w:rsid w:val="005E01FC"/>
    <w:rsid w:val="005E0328"/>
    <w:rsid w:val="005E03AF"/>
    <w:rsid w:val="005E1340"/>
    <w:rsid w:val="005E1EAB"/>
    <w:rsid w:val="005E45C3"/>
    <w:rsid w:val="005E5454"/>
    <w:rsid w:val="005E6B1D"/>
    <w:rsid w:val="005E7471"/>
    <w:rsid w:val="005F2563"/>
    <w:rsid w:val="005F3034"/>
    <w:rsid w:val="005F3FE0"/>
    <w:rsid w:val="005F66CB"/>
    <w:rsid w:val="005F67A8"/>
    <w:rsid w:val="00604E09"/>
    <w:rsid w:val="00605EC7"/>
    <w:rsid w:val="00605EFA"/>
    <w:rsid w:val="0060660D"/>
    <w:rsid w:val="006102CA"/>
    <w:rsid w:val="0061072B"/>
    <w:rsid w:val="0061291D"/>
    <w:rsid w:val="00612C2C"/>
    <w:rsid w:val="00616A4D"/>
    <w:rsid w:val="006201E4"/>
    <w:rsid w:val="006206F7"/>
    <w:rsid w:val="00624A0E"/>
    <w:rsid w:val="00624AFA"/>
    <w:rsid w:val="006264D0"/>
    <w:rsid w:val="00627045"/>
    <w:rsid w:val="00627C58"/>
    <w:rsid w:val="00634E5C"/>
    <w:rsid w:val="006375EF"/>
    <w:rsid w:val="00640002"/>
    <w:rsid w:val="006416DC"/>
    <w:rsid w:val="00647F6E"/>
    <w:rsid w:val="00651FD8"/>
    <w:rsid w:val="00652287"/>
    <w:rsid w:val="006531B4"/>
    <w:rsid w:val="006534F3"/>
    <w:rsid w:val="00653849"/>
    <w:rsid w:val="00654884"/>
    <w:rsid w:val="00654B7D"/>
    <w:rsid w:val="00654E76"/>
    <w:rsid w:val="00656EFC"/>
    <w:rsid w:val="006602BD"/>
    <w:rsid w:val="00660F46"/>
    <w:rsid w:val="00661DEA"/>
    <w:rsid w:val="00662C7B"/>
    <w:rsid w:val="0066407A"/>
    <w:rsid w:val="00666292"/>
    <w:rsid w:val="00666586"/>
    <w:rsid w:val="00667699"/>
    <w:rsid w:val="0066786D"/>
    <w:rsid w:val="00670DA8"/>
    <w:rsid w:val="0067244A"/>
    <w:rsid w:val="006724BE"/>
    <w:rsid w:val="0067384F"/>
    <w:rsid w:val="00680245"/>
    <w:rsid w:val="00684DF9"/>
    <w:rsid w:val="00686283"/>
    <w:rsid w:val="00687D25"/>
    <w:rsid w:val="00692300"/>
    <w:rsid w:val="0069251A"/>
    <w:rsid w:val="006978FF"/>
    <w:rsid w:val="006A0234"/>
    <w:rsid w:val="006A1C33"/>
    <w:rsid w:val="006A1E5D"/>
    <w:rsid w:val="006A2E20"/>
    <w:rsid w:val="006A2FCD"/>
    <w:rsid w:val="006A5939"/>
    <w:rsid w:val="006A6775"/>
    <w:rsid w:val="006A6ABB"/>
    <w:rsid w:val="006A6C34"/>
    <w:rsid w:val="006B14B8"/>
    <w:rsid w:val="006B1885"/>
    <w:rsid w:val="006B3E02"/>
    <w:rsid w:val="006B3ED5"/>
    <w:rsid w:val="006B464C"/>
    <w:rsid w:val="006B4B4B"/>
    <w:rsid w:val="006B5E4B"/>
    <w:rsid w:val="006C0204"/>
    <w:rsid w:val="006C279F"/>
    <w:rsid w:val="006C30B2"/>
    <w:rsid w:val="006C5DF0"/>
    <w:rsid w:val="006C7C32"/>
    <w:rsid w:val="006C7D86"/>
    <w:rsid w:val="006C7EAB"/>
    <w:rsid w:val="006D273F"/>
    <w:rsid w:val="006D2FC6"/>
    <w:rsid w:val="006D4242"/>
    <w:rsid w:val="006D4766"/>
    <w:rsid w:val="006D5122"/>
    <w:rsid w:val="006D58FC"/>
    <w:rsid w:val="006E13F3"/>
    <w:rsid w:val="006F1C65"/>
    <w:rsid w:val="006F2E3C"/>
    <w:rsid w:val="006F390E"/>
    <w:rsid w:val="006F5BA2"/>
    <w:rsid w:val="006F64C7"/>
    <w:rsid w:val="007022DF"/>
    <w:rsid w:val="00704750"/>
    <w:rsid w:val="00704756"/>
    <w:rsid w:val="00704DA4"/>
    <w:rsid w:val="00705441"/>
    <w:rsid w:val="00706A25"/>
    <w:rsid w:val="00710381"/>
    <w:rsid w:val="0071043A"/>
    <w:rsid w:val="0071213D"/>
    <w:rsid w:val="007138F0"/>
    <w:rsid w:val="007142E6"/>
    <w:rsid w:val="00715282"/>
    <w:rsid w:val="007212F3"/>
    <w:rsid w:val="007228E5"/>
    <w:rsid w:val="00722B23"/>
    <w:rsid w:val="00727760"/>
    <w:rsid w:val="00727990"/>
    <w:rsid w:val="00727C1E"/>
    <w:rsid w:val="00730639"/>
    <w:rsid w:val="00730A65"/>
    <w:rsid w:val="00730EA2"/>
    <w:rsid w:val="007316B4"/>
    <w:rsid w:val="00731915"/>
    <w:rsid w:val="007331B5"/>
    <w:rsid w:val="007340FC"/>
    <w:rsid w:val="00735D23"/>
    <w:rsid w:val="00737962"/>
    <w:rsid w:val="00737E50"/>
    <w:rsid w:val="007402BA"/>
    <w:rsid w:val="0074410B"/>
    <w:rsid w:val="00744301"/>
    <w:rsid w:val="00744952"/>
    <w:rsid w:val="0074526E"/>
    <w:rsid w:val="007506D3"/>
    <w:rsid w:val="00751B68"/>
    <w:rsid w:val="007579FB"/>
    <w:rsid w:val="0076168A"/>
    <w:rsid w:val="00761723"/>
    <w:rsid w:val="0076364C"/>
    <w:rsid w:val="00763831"/>
    <w:rsid w:val="00770493"/>
    <w:rsid w:val="00771292"/>
    <w:rsid w:val="007712EE"/>
    <w:rsid w:val="007728FA"/>
    <w:rsid w:val="00773345"/>
    <w:rsid w:val="00774F84"/>
    <w:rsid w:val="00775181"/>
    <w:rsid w:val="0077549F"/>
    <w:rsid w:val="007845EA"/>
    <w:rsid w:val="0078492A"/>
    <w:rsid w:val="00785280"/>
    <w:rsid w:val="0079074D"/>
    <w:rsid w:val="00792917"/>
    <w:rsid w:val="00793BA5"/>
    <w:rsid w:val="007946B9"/>
    <w:rsid w:val="007964AD"/>
    <w:rsid w:val="00796EC9"/>
    <w:rsid w:val="007971B9"/>
    <w:rsid w:val="007A15F7"/>
    <w:rsid w:val="007A75F9"/>
    <w:rsid w:val="007B05DF"/>
    <w:rsid w:val="007B0F10"/>
    <w:rsid w:val="007C0BE6"/>
    <w:rsid w:val="007C17DD"/>
    <w:rsid w:val="007C6718"/>
    <w:rsid w:val="007C6B28"/>
    <w:rsid w:val="007C7ECB"/>
    <w:rsid w:val="007D0DD3"/>
    <w:rsid w:val="007D1F0A"/>
    <w:rsid w:val="007D264A"/>
    <w:rsid w:val="007D32B9"/>
    <w:rsid w:val="007D4D8F"/>
    <w:rsid w:val="007D4F2F"/>
    <w:rsid w:val="007D59CE"/>
    <w:rsid w:val="007D7C73"/>
    <w:rsid w:val="007E3F69"/>
    <w:rsid w:val="007E7DDC"/>
    <w:rsid w:val="007F0070"/>
    <w:rsid w:val="007F097E"/>
    <w:rsid w:val="007F10AA"/>
    <w:rsid w:val="007F12CA"/>
    <w:rsid w:val="007F2B20"/>
    <w:rsid w:val="007F2BFB"/>
    <w:rsid w:val="007F4CB6"/>
    <w:rsid w:val="007F6715"/>
    <w:rsid w:val="007F6CC6"/>
    <w:rsid w:val="007F7125"/>
    <w:rsid w:val="007F734A"/>
    <w:rsid w:val="007F772B"/>
    <w:rsid w:val="008001EE"/>
    <w:rsid w:val="0080078B"/>
    <w:rsid w:val="00800DA4"/>
    <w:rsid w:val="008014C8"/>
    <w:rsid w:val="008021C6"/>
    <w:rsid w:val="00802E01"/>
    <w:rsid w:val="0080308C"/>
    <w:rsid w:val="00803399"/>
    <w:rsid w:val="00803443"/>
    <w:rsid w:val="00803D0C"/>
    <w:rsid w:val="0080406A"/>
    <w:rsid w:val="0080419E"/>
    <w:rsid w:val="0080444A"/>
    <w:rsid w:val="00805BFA"/>
    <w:rsid w:val="008064BF"/>
    <w:rsid w:val="00806F9C"/>
    <w:rsid w:val="00807232"/>
    <w:rsid w:val="0081326E"/>
    <w:rsid w:val="00813F95"/>
    <w:rsid w:val="00815067"/>
    <w:rsid w:val="00815B42"/>
    <w:rsid w:val="00816E58"/>
    <w:rsid w:val="008204F4"/>
    <w:rsid w:val="0082122E"/>
    <w:rsid w:val="00827D8A"/>
    <w:rsid w:val="00831476"/>
    <w:rsid w:val="0083354A"/>
    <w:rsid w:val="00834CF8"/>
    <w:rsid w:val="00841427"/>
    <w:rsid w:val="00842B27"/>
    <w:rsid w:val="00845362"/>
    <w:rsid w:val="00850461"/>
    <w:rsid w:val="00850DC0"/>
    <w:rsid w:val="00853267"/>
    <w:rsid w:val="00853788"/>
    <w:rsid w:val="00853E0F"/>
    <w:rsid w:val="00854638"/>
    <w:rsid w:val="00854D76"/>
    <w:rsid w:val="0085611C"/>
    <w:rsid w:val="00856A7E"/>
    <w:rsid w:val="0085707C"/>
    <w:rsid w:val="00860FA3"/>
    <w:rsid w:val="008610E3"/>
    <w:rsid w:val="00861BA3"/>
    <w:rsid w:val="00862149"/>
    <w:rsid w:val="00862693"/>
    <w:rsid w:val="0086281F"/>
    <w:rsid w:val="00862C5A"/>
    <w:rsid w:val="00867E7F"/>
    <w:rsid w:val="00870013"/>
    <w:rsid w:val="00870206"/>
    <w:rsid w:val="00870A40"/>
    <w:rsid w:val="008716ED"/>
    <w:rsid w:val="008722FB"/>
    <w:rsid w:val="00873561"/>
    <w:rsid w:val="00874213"/>
    <w:rsid w:val="00874AB0"/>
    <w:rsid w:val="00880628"/>
    <w:rsid w:val="00882809"/>
    <w:rsid w:val="00884B3E"/>
    <w:rsid w:val="00885077"/>
    <w:rsid w:val="0088705D"/>
    <w:rsid w:val="0089244F"/>
    <w:rsid w:val="00892D02"/>
    <w:rsid w:val="00894226"/>
    <w:rsid w:val="00894D50"/>
    <w:rsid w:val="008A3693"/>
    <w:rsid w:val="008A4356"/>
    <w:rsid w:val="008A5574"/>
    <w:rsid w:val="008A640D"/>
    <w:rsid w:val="008B0D45"/>
    <w:rsid w:val="008B20EE"/>
    <w:rsid w:val="008B3FB6"/>
    <w:rsid w:val="008C1151"/>
    <w:rsid w:val="008C6C04"/>
    <w:rsid w:val="008D00A8"/>
    <w:rsid w:val="008D25DE"/>
    <w:rsid w:val="008D448C"/>
    <w:rsid w:val="008E1604"/>
    <w:rsid w:val="008E1736"/>
    <w:rsid w:val="008E1F23"/>
    <w:rsid w:val="008E3AA6"/>
    <w:rsid w:val="008F039D"/>
    <w:rsid w:val="008F4894"/>
    <w:rsid w:val="008F498D"/>
    <w:rsid w:val="008F517E"/>
    <w:rsid w:val="008F54C5"/>
    <w:rsid w:val="008F6179"/>
    <w:rsid w:val="0090076E"/>
    <w:rsid w:val="00900953"/>
    <w:rsid w:val="00900CC3"/>
    <w:rsid w:val="00900F89"/>
    <w:rsid w:val="009013A9"/>
    <w:rsid w:val="00903DCD"/>
    <w:rsid w:val="00906F15"/>
    <w:rsid w:val="0090794F"/>
    <w:rsid w:val="00907C18"/>
    <w:rsid w:val="009110C9"/>
    <w:rsid w:val="00912B70"/>
    <w:rsid w:val="00912D98"/>
    <w:rsid w:val="009148ED"/>
    <w:rsid w:val="0091657D"/>
    <w:rsid w:val="00924F71"/>
    <w:rsid w:val="00925F97"/>
    <w:rsid w:val="009308C7"/>
    <w:rsid w:val="009354CD"/>
    <w:rsid w:val="00936A08"/>
    <w:rsid w:val="00937DD9"/>
    <w:rsid w:val="009422A2"/>
    <w:rsid w:val="00943E5C"/>
    <w:rsid w:val="00945BA1"/>
    <w:rsid w:val="0095144F"/>
    <w:rsid w:val="00952795"/>
    <w:rsid w:val="00954C34"/>
    <w:rsid w:val="00957675"/>
    <w:rsid w:val="00960CBB"/>
    <w:rsid w:val="00960E7F"/>
    <w:rsid w:val="00960EC1"/>
    <w:rsid w:val="0096277B"/>
    <w:rsid w:val="009641EC"/>
    <w:rsid w:val="00967101"/>
    <w:rsid w:val="0097256E"/>
    <w:rsid w:val="0097277D"/>
    <w:rsid w:val="0097554A"/>
    <w:rsid w:val="00975E99"/>
    <w:rsid w:val="00976FDF"/>
    <w:rsid w:val="009807B5"/>
    <w:rsid w:val="00980BC6"/>
    <w:rsid w:val="00982235"/>
    <w:rsid w:val="009824A9"/>
    <w:rsid w:val="009828D8"/>
    <w:rsid w:val="0098444F"/>
    <w:rsid w:val="00985E8F"/>
    <w:rsid w:val="00986217"/>
    <w:rsid w:val="009871AB"/>
    <w:rsid w:val="0098746D"/>
    <w:rsid w:val="0098768F"/>
    <w:rsid w:val="009879F3"/>
    <w:rsid w:val="00987A9E"/>
    <w:rsid w:val="0099622D"/>
    <w:rsid w:val="009972DA"/>
    <w:rsid w:val="00997464"/>
    <w:rsid w:val="009A1186"/>
    <w:rsid w:val="009A2028"/>
    <w:rsid w:val="009A4793"/>
    <w:rsid w:val="009A6B89"/>
    <w:rsid w:val="009A6CED"/>
    <w:rsid w:val="009A740A"/>
    <w:rsid w:val="009A7A83"/>
    <w:rsid w:val="009A7F6C"/>
    <w:rsid w:val="009B07FF"/>
    <w:rsid w:val="009B13EE"/>
    <w:rsid w:val="009B1EFB"/>
    <w:rsid w:val="009B2FA7"/>
    <w:rsid w:val="009B5069"/>
    <w:rsid w:val="009B585D"/>
    <w:rsid w:val="009B66B3"/>
    <w:rsid w:val="009B7022"/>
    <w:rsid w:val="009B7479"/>
    <w:rsid w:val="009B7B6D"/>
    <w:rsid w:val="009C09E4"/>
    <w:rsid w:val="009C0E0F"/>
    <w:rsid w:val="009C72C3"/>
    <w:rsid w:val="009C75F9"/>
    <w:rsid w:val="009C77A7"/>
    <w:rsid w:val="009D13A8"/>
    <w:rsid w:val="009D2050"/>
    <w:rsid w:val="009D44B8"/>
    <w:rsid w:val="009D6402"/>
    <w:rsid w:val="009D7050"/>
    <w:rsid w:val="009E0041"/>
    <w:rsid w:val="009E0740"/>
    <w:rsid w:val="009E134A"/>
    <w:rsid w:val="009E3DF2"/>
    <w:rsid w:val="009E3FAD"/>
    <w:rsid w:val="009E4DC8"/>
    <w:rsid w:val="009F3598"/>
    <w:rsid w:val="009F4274"/>
    <w:rsid w:val="009F66E1"/>
    <w:rsid w:val="009F7F71"/>
    <w:rsid w:val="00A0016A"/>
    <w:rsid w:val="00A02E10"/>
    <w:rsid w:val="00A14386"/>
    <w:rsid w:val="00A1563E"/>
    <w:rsid w:val="00A1619D"/>
    <w:rsid w:val="00A165E9"/>
    <w:rsid w:val="00A20274"/>
    <w:rsid w:val="00A20871"/>
    <w:rsid w:val="00A213CD"/>
    <w:rsid w:val="00A2281E"/>
    <w:rsid w:val="00A22DE0"/>
    <w:rsid w:val="00A23520"/>
    <w:rsid w:val="00A27294"/>
    <w:rsid w:val="00A27E5D"/>
    <w:rsid w:val="00A30980"/>
    <w:rsid w:val="00A35AAC"/>
    <w:rsid w:val="00A37061"/>
    <w:rsid w:val="00A3738A"/>
    <w:rsid w:val="00A3740B"/>
    <w:rsid w:val="00A4110E"/>
    <w:rsid w:val="00A41303"/>
    <w:rsid w:val="00A41B59"/>
    <w:rsid w:val="00A439A8"/>
    <w:rsid w:val="00A443EF"/>
    <w:rsid w:val="00A4512F"/>
    <w:rsid w:val="00A45561"/>
    <w:rsid w:val="00A5306D"/>
    <w:rsid w:val="00A55991"/>
    <w:rsid w:val="00A57436"/>
    <w:rsid w:val="00A60C3E"/>
    <w:rsid w:val="00A626E4"/>
    <w:rsid w:val="00A62A99"/>
    <w:rsid w:val="00A63100"/>
    <w:rsid w:val="00A633E6"/>
    <w:rsid w:val="00A638E5"/>
    <w:rsid w:val="00A63B83"/>
    <w:rsid w:val="00A6501E"/>
    <w:rsid w:val="00A664D1"/>
    <w:rsid w:val="00A66524"/>
    <w:rsid w:val="00A6704C"/>
    <w:rsid w:val="00A72F66"/>
    <w:rsid w:val="00A76E7F"/>
    <w:rsid w:val="00A80800"/>
    <w:rsid w:val="00A82313"/>
    <w:rsid w:val="00A82572"/>
    <w:rsid w:val="00A82FB1"/>
    <w:rsid w:val="00A86213"/>
    <w:rsid w:val="00A8680B"/>
    <w:rsid w:val="00A876DB"/>
    <w:rsid w:val="00A910CC"/>
    <w:rsid w:val="00A91BA0"/>
    <w:rsid w:val="00A923F4"/>
    <w:rsid w:val="00A92DC2"/>
    <w:rsid w:val="00A93964"/>
    <w:rsid w:val="00A94173"/>
    <w:rsid w:val="00A957EE"/>
    <w:rsid w:val="00A95AE8"/>
    <w:rsid w:val="00A95C0A"/>
    <w:rsid w:val="00A96126"/>
    <w:rsid w:val="00A96750"/>
    <w:rsid w:val="00AA5D6D"/>
    <w:rsid w:val="00AA6035"/>
    <w:rsid w:val="00AA6D87"/>
    <w:rsid w:val="00AA7801"/>
    <w:rsid w:val="00AB03F0"/>
    <w:rsid w:val="00AB3834"/>
    <w:rsid w:val="00AB59B1"/>
    <w:rsid w:val="00AB5D17"/>
    <w:rsid w:val="00AB5ECC"/>
    <w:rsid w:val="00AC0672"/>
    <w:rsid w:val="00AC331E"/>
    <w:rsid w:val="00AC3848"/>
    <w:rsid w:val="00AC622C"/>
    <w:rsid w:val="00AD0209"/>
    <w:rsid w:val="00AD06C5"/>
    <w:rsid w:val="00AD278A"/>
    <w:rsid w:val="00AD4342"/>
    <w:rsid w:val="00AE3D26"/>
    <w:rsid w:val="00AE56DF"/>
    <w:rsid w:val="00AE72F6"/>
    <w:rsid w:val="00AF0BC9"/>
    <w:rsid w:val="00AF0CA0"/>
    <w:rsid w:val="00AF143B"/>
    <w:rsid w:val="00AF1B5B"/>
    <w:rsid w:val="00AF1E16"/>
    <w:rsid w:val="00AF72AB"/>
    <w:rsid w:val="00AF78BD"/>
    <w:rsid w:val="00B013D9"/>
    <w:rsid w:val="00B04287"/>
    <w:rsid w:val="00B049E6"/>
    <w:rsid w:val="00B04ADD"/>
    <w:rsid w:val="00B04DD1"/>
    <w:rsid w:val="00B063D2"/>
    <w:rsid w:val="00B079E3"/>
    <w:rsid w:val="00B07BCC"/>
    <w:rsid w:val="00B10834"/>
    <w:rsid w:val="00B10D53"/>
    <w:rsid w:val="00B13001"/>
    <w:rsid w:val="00B13A60"/>
    <w:rsid w:val="00B14760"/>
    <w:rsid w:val="00B14964"/>
    <w:rsid w:val="00B16E79"/>
    <w:rsid w:val="00B173AE"/>
    <w:rsid w:val="00B205FF"/>
    <w:rsid w:val="00B214C4"/>
    <w:rsid w:val="00B23B59"/>
    <w:rsid w:val="00B23F83"/>
    <w:rsid w:val="00B23FE7"/>
    <w:rsid w:val="00B2480C"/>
    <w:rsid w:val="00B259DD"/>
    <w:rsid w:val="00B304A1"/>
    <w:rsid w:val="00B33389"/>
    <w:rsid w:val="00B35D27"/>
    <w:rsid w:val="00B37C5A"/>
    <w:rsid w:val="00B401F5"/>
    <w:rsid w:val="00B43BEB"/>
    <w:rsid w:val="00B44F1C"/>
    <w:rsid w:val="00B4562E"/>
    <w:rsid w:val="00B50D3C"/>
    <w:rsid w:val="00B51CD6"/>
    <w:rsid w:val="00B6142E"/>
    <w:rsid w:val="00B62666"/>
    <w:rsid w:val="00B62879"/>
    <w:rsid w:val="00B64FFC"/>
    <w:rsid w:val="00B674A2"/>
    <w:rsid w:val="00B67C74"/>
    <w:rsid w:val="00B67FA8"/>
    <w:rsid w:val="00B71AF0"/>
    <w:rsid w:val="00B72159"/>
    <w:rsid w:val="00B721AA"/>
    <w:rsid w:val="00B72C67"/>
    <w:rsid w:val="00B736C5"/>
    <w:rsid w:val="00B76840"/>
    <w:rsid w:val="00B77749"/>
    <w:rsid w:val="00B8187F"/>
    <w:rsid w:val="00B8695F"/>
    <w:rsid w:val="00B87B8B"/>
    <w:rsid w:val="00B87DB0"/>
    <w:rsid w:val="00B87EA3"/>
    <w:rsid w:val="00B92602"/>
    <w:rsid w:val="00B92B6C"/>
    <w:rsid w:val="00B92CC2"/>
    <w:rsid w:val="00B93CA6"/>
    <w:rsid w:val="00B972BC"/>
    <w:rsid w:val="00B975BE"/>
    <w:rsid w:val="00BA4467"/>
    <w:rsid w:val="00BA5687"/>
    <w:rsid w:val="00BA75CC"/>
    <w:rsid w:val="00BB023E"/>
    <w:rsid w:val="00BB039A"/>
    <w:rsid w:val="00BB1273"/>
    <w:rsid w:val="00BB2E2B"/>
    <w:rsid w:val="00BC097C"/>
    <w:rsid w:val="00BC3CB5"/>
    <w:rsid w:val="00BC41EC"/>
    <w:rsid w:val="00BC4837"/>
    <w:rsid w:val="00BC6A59"/>
    <w:rsid w:val="00BC7A1B"/>
    <w:rsid w:val="00BD16CB"/>
    <w:rsid w:val="00BD1AFA"/>
    <w:rsid w:val="00BD305B"/>
    <w:rsid w:val="00BD5039"/>
    <w:rsid w:val="00BD6758"/>
    <w:rsid w:val="00BD7519"/>
    <w:rsid w:val="00BE368E"/>
    <w:rsid w:val="00BE561F"/>
    <w:rsid w:val="00BE6689"/>
    <w:rsid w:val="00BE7470"/>
    <w:rsid w:val="00BF2389"/>
    <w:rsid w:val="00BF3341"/>
    <w:rsid w:val="00BF60BF"/>
    <w:rsid w:val="00BF6981"/>
    <w:rsid w:val="00BF6F89"/>
    <w:rsid w:val="00BF7006"/>
    <w:rsid w:val="00C00686"/>
    <w:rsid w:val="00C01E41"/>
    <w:rsid w:val="00C01ECD"/>
    <w:rsid w:val="00C02BB1"/>
    <w:rsid w:val="00C02DD6"/>
    <w:rsid w:val="00C04563"/>
    <w:rsid w:val="00C049D1"/>
    <w:rsid w:val="00C057B5"/>
    <w:rsid w:val="00C06AC7"/>
    <w:rsid w:val="00C13E03"/>
    <w:rsid w:val="00C148CB"/>
    <w:rsid w:val="00C153F2"/>
    <w:rsid w:val="00C17752"/>
    <w:rsid w:val="00C20A28"/>
    <w:rsid w:val="00C22EA6"/>
    <w:rsid w:val="00C2755F"/>
    <w:rsid w:val="00C305DC"/>
    <w:rsid w:val="00C317FF"/>
    <w:rsid w:val="00C33728"/>
    <w:rsid w:val="00C36CDF"/>
    <w:rsid w:val="00C413A0"/>
    <w:rsid w:val="00C41EE0"/>
    <w:rsid w:val="00C42B79"/>
    <w:rsid w:val="00C45F19"/>
    <w:rsid w:val="00C47075"/>
    <w:rsid w:val="00C50ADB"/>
    <w:rsid w:val="00C52FA2"/>
    <w:rsid w:val="00C53B5A"/>
    <w:rsid w:val="00C568BF"/>
    <w:rsid w:val="00C57C01"/>
    <w:rsid w:val="00C57C66"/>
    <w:rsid w:val="00C70797"/>
    <w:rsid w:val="00C71237"/>
    <w:rsid w:val="00C7362D"/>
    <w:rsid w:val="00C73E1C"/>
    <w:rsid w:val="00C7413B"/>
    <w:rsid w:val="00C74A32"/>
    <w:rsid w:val="00C80627"/>
    <w:rsid w:val="00C80A51"/>
    <w:rsid w:val="00C80CB5"/>
    <w:rsid w:val="00C823EF"/>
    <w:rsid w:val="00C8334C"/>
    <w:rsid w:val="00C85058"/>
    <w:rsid w:val="00C9103F"/>
    <w:rsid w:val="00C92670"/>
    <w:rsid w:val="00C93AEA"/>
    <w:rsid w:val="00C93B59"/>
    <w:rsid w:val="00C948C9"/>
    <w:rsid w:val="00C94CF7"/>
    <w:rsid w:val="00C963A1"/>
    <w:rsid w:val="00CA5AF2"/>
    <w:rsid w:val="00CA74D6"/>
    <w:rsid w:val="00CA7D3B"/>
    <w:rsid w:val="00CB06EC"/>
    <w:rsid w:val="00CB1A3E"/>
    <w:rsid w:val="00CB403E"/>
    <w:rsid w:val="00CB5CC4"/>
    <w:rsid w:val="00CB7CA2"/>
    <w:rsid w:val="00CC0943"/>
    <w:rsid w:val="00CC5676"/>
    <w:rsid w:val="00CC61DF"/>
    <w:rsid w:val="00CC7049"/>
    <w:rsid w:val="00CC7F14"/>
    <w:rsid w:val="00CD6B45"/>
    <w:rsid w:val="00CD7F3E"/>
    <w:rsid w:val="00CE2CD9"/>
    <w:rsid w:val="00CE3444"/>
    <w:rsid w:val="00CE4057"/>
    <w:rsid w:val="00CE49D3"/>
    <w:rsid w:val="00CE5D43"/>
    <w:rsid w:val="00CE637E"/>
    <w:rsid w:val="00CE66F5"/>
    <w:rsid w:val="00CE6F49"/>
    <w:rsid w:val="00CF04D6"/>
    <w:rsid w:val="00CF0F65"/>
    <w:rsid w:val="00CF2993"/>
    <w:rsid w:val="00CF2B87"/>
    <w:rsid w:val="00CF2C95"/>
    <w:rsid w:val="00CF2FD1"/>
    <w:rsid w:val="00CF530B"/>
    <w:rsid w:val="00CF6C83"/>
    <w:rsid w:val="00CF7F09"/>
    <w:rsid w:val="00D04A2F"/>
    <w:rsid w:val="00D05EBE"/>
    <w:rsid w:val="00D067D3"/>
    <w:rsid w:val="00D0777E"/>
    <w:rsid w:val="00D106B9"/>
    <w:rsid w:val="00D11B55"/>
    <w:rsid w:val="00D16573"/>
    <w:rsid w:val="00D20EAD"/>
    <w:rsid w:val="00D22FA0"/>
    <w:rsid w:val="00D2434B"/>
    <w:rsid w:val="00D254C7"/>
    <w:rsid w:val="00D25D21"/>
    <w:rsid w:val="00D34B29"/>
    <w:rsid w:val="00D36CA5"/>
    <w:rsid w:val="00D36FD6"/>
    <w:rsid w:val="00D417CA"/>
    <w:rsid w:val="00D418BA"/>
    <w:rsid w:val="00D421D8"/>
    <w:rsid w:val="00D425BD"/>
    <w:rsid w:val="00D42CE3"/>
    <w:rsid w:val="00D43D8A"/>
    <w:rsid w:val="00D45A9D"/>
    <w:rsid w:val="00D46D2C"/>
    <w:rsid w:val="00D513B3"/>
    <w:rsid w:val="00D54CF5"/>
    <w:rsid w:val="00D6007B"/>
    <w:rsid w:val="00D61973"/>
    <w:rsid w:val="00D623F8"/>
    <w:rsid w:val="00D6420C"/>
    <w:rsid w:val="00D6587B"/>
    <w:rsid w:val="00D65CF7"/>
    <w:rsid w:val="00D72412"/>
    <w:rsid w:val="00D7252A"/>
    <w:rsid w:val="00D7763F"/>
    <w:rsid w:val="00D809B5"/>
    <w:rsid w:val="00D80E09"/>
    <w:rsid w:val="00D83689"/>
    <w:rsid w:val="00D839D5"/>
    <w:rsid w:val="00D952BC"/>
    <w:rsid w:val="00DA0C5F"/>
    <w:rsid w:val="00DA154E"/>
    <w:rsid w:val="00DA3EEA"/>
    <w:rsid w:val="00DA44E5"/>
    <w:rsid w:val="00DA69F5"/>
    <w:rsid w:val="00DA6FE0"/>
    <w:rsid w:val="00DB190D"/>
    <w:rsid w:val="00DB192B"/>
    <w:rsid w:val="00DB23A3"/>
    <w:rsid w:val="00DB2C23"/>
    <w:rsid w:val="00DB380A"/>
    <w:rsid w:val="00DB514D"/>
    <w:rsid w:val="00DC2644"/>
    <w:rsid w:val="00DC5CB5"/>
    <w:rsid w:val="00DC71AF"/>
    <w:rsid w:val="00DD03A5"/>
    <w:rsid w:val="00DD0A42"/>
    <w:rsid w:val="00DD13EF"/>
    <w:rsid w:val="00DD3742"/>
    <w:rsid w:val="00DD3E03"/>
    <w:rsid w:val="00DE2522"/>
    <w:rsid w:val="00DE3AC9"/>
    <w:rsid w:val="00DF166A"/>
    <w:rsid w:val="00DF28BF"/>
    <w:rsid w:val="00DF2A7F"/>
    <w:rsid w:val="00DF4938"/>
    <w:rsid w:val="00DF4F1E"/>
    <w:rsid w:val="00DF5944"/>
    <w:rsid w:val="00DF5949"/>
    <w:rsid w:val="00DF5CF3"/>
    <w:rsid w:val="00DF6F15"/>
    <w:rsid w:val="00DF6FC7"/>
    <w:rsid w:val="00E02171"/>
    <w:rsid w:val="00E0596A"/>
    <w:rsid w:val="00E10C3F"/>
    <w:rsid w:val="00E125E2"/>
    <w:rsid w:val="00E12E71"/>
    <w:rsid w:val="00E12EB6"/>
    <w:rsid w:val="00E1592B"/>
    <w:rsid w:val="00E15AB9"/>
    <w:rsid w:val="00E17690"/>
    <w:rsid w:val="00E17792"/>
    <w:rsid w:val="00E17E79"/>
    <w:rsid w:val="00E205CD"/>
    <w:rsid w:val="00E2395E"/>
    <w:rsid w:val="00E248E1"/>
    <w:rsid w:val="00E24A19"/>
    <w:rsid w:val="00E24D8F"/>
    <w:rsid w:val="00E259DA"/>
    <w:rsid w:val="00E26D34"/>
    <w:rsid w:val="00E278E9"/>
    <w:rsid w:val="00E303AF"/>
    <w:rsid w:val="00E30C3E"/>
    <w:rsid w:val="00E32237"/>
    <w:rsid w:val="00E33393"/>
    <w:rsid w:val="00E336F0"/>
    <w:rsid w:val="00E3395F"/>
    <w:rsid w:val="00E33AD1"/>
    <w:rsid w:val="00E35201"/>
    <w:rsid w:val="00E35570"/>
    <w:rsid w:val="00E37A49"/>
    <w:rsid w:val="00E407DF"/>
    <w:rsid w:val="00E40EE1"/>
    <w:rsid w:val="00E428C6"/>
    <w:rsid w:val="00E454C6"/>
    <w:rsid w:val="00E46764"/>
    <w:rsid w:val="00E46B0B"/>
    <w:rsid w:val="00E505BC"/>
    <w:rsid w:val="00E51273"/>
    <w:rsid w:val="00E5452E"/>
    <w:rsid w:val="00E55AD3"/>
    <w:rsid w:val="00E57C40"/>
    <w:rsid w:val="00E57F7A"/>
    <w:rsid w:val="00E6129D"/>
    <w:rsid w:val="00E61B18"/>
    <w:rsid w:val="00E62B4A"/>
    <w:rsid w:val="00E63C02"/>
    <w:rsid w:val="00E64E18"/>
    <w:rsid w:val="00E64F76"/>
    <w:rsid w:val="00E65515"/>
    <w:rsid w:val="00E70C02"/>
    <w:rsid w:val="00E77E63"/>
    <w:rsid w:val="00E78776"/>
    <w:rsid w:val="00E80329"/>
    <w:rsid w:val="00E810F6"/>
    <w:rsid w:val="00E84D23"/>
    <w:rsid w:val="00E851E5"/>
    <w:rsid w:val="00E90AB6"/>
    <w:rsid w:val="00E93B7A"/>
    <w:rsid w:val="00E948E1"/>
    <w:rsid w:val="00E94D3F"/>
    <w:rsid w:val="00E95F31"/>
    <w:rsid w:val="00EA35C4"/>
    <w:rsid w:val="00EA497F"/>
    <w:rsid w:val="00EA5003"/>
    <w:rsid w:val="00EA787B"/>
    <w:rsid w:val="00EA7E0F"/>
    <w:rsid w:val="00EB0BB7"/>
    <w:rsid w:val="00EB0DAA"/>
    <w:rsid w:val="00EB29C3"/>
    <w:rsid w:val="00EB38FA"/>
    <w:rsid w:val="00EB59F0"/>
    <w:rsid w:val="00EB788E"/>
    <w:rsid w:val="00EC1206"/>
    <w:rsid w:val="00EC12B4"/>
    <w:rsid w:val="00EC1E3A"/>
    <w:rsid w:val="00EC29B6"/>
    <w:rsid w:val="00EC2C8F"/>
    <w:rsid w:val="00EC2E78"/>
    <w:rsid w:val="00EC3E2E"/>
    <w:rsid w:val="00EC6DB5"/>
    <w:rsid w:val="00EC6DCE"/>
    <w:rsid w:val="00EC7045"/>
    <w:rsid w:val="00ED0640"/>
    <w:rsid w:val="00ED0A26"/>
    <w:rsid w:val="00ED262A"/>
    <w:rsid w:val="00ED7202"/>
    <w:rsid w:val="00ED775C"/>
    <w:rsid w:val="00ED7B59"/>
    <w:rsid w:val="00EE2B1D"/>
    <w:rsid w:val="00EE3BE2"/>
    <w:rsid w:val="00EE43F5"/>
    <w:rsid w:val="00EE5687"/>
    <w:rsid w:val="00EE6BE9"/>
    <w:rsid w:val="00EF48DC"/>
    <w:rsid w:val="00EF9921"/>
    <w:rsid w:val="00F00619"/>
    <w:rsid w:val="00F00662"/>
    <w:rsid w:val="00F02090"/>
    <w:rsid w:val="00F04604"/>
    <w:rsid w:val="00F05E86"/>
    <w:rsid w:val="00F076DA"/>
    <w:rsid w:val="00F1095D"/>
    <w:rsid w:val="00F112C5"/>
    <w:rsid w:val="00F1155E"/>
    <w:rsid w:val="00F14AD4"/>
    <w:rsid w:val="00F15644"/>
    <w:rsid w:val="00F165E3"/>
    <w:rsid w:val="00F16C44"/>
    <w:rsid w:val="00F1745E"/>
    <w:rsid w:val="00F17734"/>
    <w:rsid w:val="00F217A7"/>
    <w:rsid w:val="00F21D11"/>
    <w:rsid w:val="00F2551F"/>
    <w:rsid w:val="00F25D28"/>
    <w:rsid w:val="00F26B35"/>
    <w:rsid w:val="00F317F6"/>
    <w:rsid w:val="00F320EE"/>
    <w:rsid w:val="00F33852"/>
    <w:rsid w:val="00F35E77"/>
    <w:rsid w:val="00F3643E"/>
    <w:rsid w:val="00F43437"/>
    <w:rsid w:val="00F447CA"/>
    <w:rsid w:val="00F45A0F"/>
    <w:rsid w:val="00F45B3A"/>
    <w:rsid w:val="00F46988"/>
    <w:rsid w:val="00F46A25"/>
    <w:rsid w:val="00F47A7A"/>
    <w:rsid w:val="00F51996"/>
    <w:rsid w:val="00F51CCE"/>
    <w:rsid w:val="00F57382"/>
    <w:rsid w:val="00F610F7"/>
    <w:rsid w:val="00F64727"/>
    <w:rsid w:val="00F64ABF"/>
    <w:rsid w:val="00F65786"/>
    <w:rsid w:val="00F70019"/>
    <w:rsid w:val="00F70BCB"/>
    <w:rsid w:val="00F71C27"/>
    <w:rsid w:val="00F73512"/>
    <w:rsid w:val="00F742F8"/>
    <w:rsid w:val="00F74AA9"/>
    <w:rsid w:val="00F755AA"/>
    <w:rsid w:val="00F75A3D"/>
    <w:rsid w:val="00F75CC3"/>
    <w:rsid w:val="00F80F8B"/>
    <w:rsid w:val="00F8116A"/>
    <w:rsid w:val="00F81949"/>
    <w:rsid w:val="00F8423B"/>
    <w:rsid w:val="00F8463B"/>
    <w:rsid w:val="00F85B8E"/>
    <w:rsid w:val="00F85F5F"/>
    <w:rsid w:val="00F91C85"/>
    <w:rsid w:val="00F921E9"/>
    <w:rsid w:val="00F9231D"/>
    <w:rsid w:val="00F92382"/>
    <w:rsid w:val="00F94271"/>
    <w:rsid w:val="00F95898"/>
    <w:rsid w:val="00F95F91"/>
    <w:rsid w:val="00F971A2"/>
    <w:rsid w:val="00FA0FD9"/>
    <w:rsid w:val="00FA6E85"/>
    <w:rsid w:val="00FA7097"/>
    <w:rsid w:val="00FB007B"/>
    <w:rsid w:val="00FB1791"/>
    <w:rsid w:val="00FB2601"/>
    <w:rsid w:val="00FB56FC"/>
    <w:rsid w:val="00FB74D3"/>
    <w:rsid w:val="00FC1FAF"/>
    <w:rsid w:val="00FC2969"/>
    <w:rsid w:val="00FC539D"/>
    <w:rsid w:val="00FD1B06"/>
    <w:rsid w:val="00FD2360"/>
    <w:rsid w:val="00FD38CE"/>
    <w:rsid w:val="00FE16D0"/>
    <w:rsid w:val="00FE1D70"/>
    <w:rsid w:val="00FE2B66"/>
    <w:rsid w:val="00FE3D7A"/>
    <w:rsid w:val="00FE4776"/>
    <w:rsid w:val="00FE5B53"/>
    <w:rsid w:val="00FF1B0E"/>
    <w:rsid w:val="00FF36C3"/>
    <w:rsid w:val="00FF5732"/>
    <w:rsid w:val="00FF6607"/>
    <w:rsid w:val="00FF786B"/>
    <w:rsid w:val="01A69317"/>
    <w:rsid w:val="0269C1C2"/>
    <w:rsid w:val="02DA1B35"/>
    <w:rsid w:val="0493C0F2"/>
    <w:rsid w:val="04C6E642"/>
    <w:rsid w:val="04E9BAA5"/>
    <w:rsid w:val="0558A17F"/>
    <w:rsid w:val="0590EEB4"/>
    <w:rsid w:val="05A5A318"/>
    <w:rsid w:val="060FF359"/>
    <w:rsid w:val="066F7E64"/>
    <w:rsid w:val="0681EF04"/>
    <w:rsid w:val="0706FFDF"/>
    <w:rsid w:val="085318F3"/>
    <w:rsid w:val="0974021C"/>
    <w:rsid w:val="0993F7B1"/>
    <w:rsid w:val="09A0EAF7"/>
    <w:rsid w:val="0AB8C871"/>
    <w:rsid w:val="0B2665F3"/>
    <w:rsid w:val="0B9CD900"/>
    <w:rsid w:val="0BE5C146"/>
    <w:rsid w:val="0BE7CA20"/>
    <w:rsid w:val="0D131CBC"/>
    <w:rsid w:val="0D9CF806"/>
    <w:rsid w:val="0EEE6E37"/>
    <w:rsid w:val="100A63ED"/>
    <w:rsid w:val="105A1254"/>
    <w:rsid w:val="10B65494"/>
    <w:rsid w:val="10FB80FF"/>
    <w:rsid w:val="122378E1"/>
    <w:rsid w:val="126ABA85"/>
    <w:rsid w:val="131B4134"/>
    <w:rsid w:val="140BCB28"/>
    <w:rsid w:val="1446825A"/>
    <w:rsid w:val="14911130"/>
    <w:rsid w:val="14D07C1B"/>
    <w:rsid w:val="14ED1C82"/>
    <w:rsid w:val="15A89AB6"/>
    <w:rsid w:val="162068C0"/>
    <w:rsid w:val="162463AB"/>
    <w:rsid w:val="1664802A"/>
    <w:rsid w:val="16806895"/>
    <w:rsid w:val="1713E9EB"/>
    <w:rsid w:val="1718D0E7"/>
    <w:rsid w:val="17692E20"/>
    <w:rsid w:val="17A53272"/>
    <w:rsid w:val="180A791B"/>
    <w:rsid w:val="18570226"/>
    <w:rsid w:val="187635B1"/>
    <w:rsid w:val="189AE136"/>
    <w:rsid w:val="18AAD64A"/>
    <w:rsid w:val="1AEB5455"/>
    <w:rsid w:val="1B575A53"/>
    <w:rsid w:val="1B80A18F"/>
    <w:rsid w:val="1BB4CE49"/>
    <w:rsid w:val="1BBECCCB"/>
    <w:rsid w:val="1BC7B303"/>
    <w:rsid w:val="1BF40F77"/>
    <w:rsid w:val="1C0CC945"/>
    <w:rsid w:val="1D371962"/>
    <w:rsid w:val="1D588039"/>
    <w:rsid w:val="1D8D5C37"/>
    <w:rsid w:val="1DA0A5AD"/>
    <w:rsid w:val="1E803C23"/>
    <w:rsid w:val="1F393D4A"/>
    <w:rsid w:val="1F9FD5A9"/>
    <w:rsid w:val="20F09EB8"/>
    <w:rsid w:val="2298537A"/>
    <w:rsid w:val="22F7DB83"/>
    <w:rsid w:val="242D6D66"/>
    <w:rsid w:val="243DDF5E"/>
    <w:rsid w:val="2446F382"/>
    <w:rsid w:val="2452F908"/>
    <w:rsid w:val="25B8E812"/>
    <w:rsid w:val="26046985"/>
    <w:rsid w:val="263D38E3"/>
    <w:rsid w:val="2695E427"/>
    <w:rsid w:val="26F518C7"/>
    <w:rsid w:val="27001C05"/>
    <w:rsid w:val="279CB521"/>
    <w:rsid w:val="28037342"/>
    <w:rsid w:val="28783D2B"/>
    <w:rsid w:val="2951A459"/>
    <w:rsid w:val="2955D1D8"/>
    <w:rsid w:val="2AEB8517"/>
    <w:rsid w:val="2AF8B40F"/>
    <w:rsid w:val="2BC00E11"/>
    <w:rsid w:val="2D187ABF"/>
    <w:rsid w:val="2DF96107"/>
    <w:rsid w:val="2E01C2FD"/>
    <w:rsid w:val="2E93F0CB"/>
    <w:rsid w:val="2F057DFB"/>
    <w:rsid w:val="2F6C9A0E"/>
    <w:rsid w:val="3043D7F2"/>
    <w:rsid w:val="304A5DB0"/>
    <w:rsid w:val="30755CF2"/>
    <w:rsid w:val="3096F644"/>
    <w:rsid w:val="30AF0996"/>
    <w:rsid w:val="30F491DC"/>
    <w:rsid w:val="310E1C90"/>
    <w:rsid w:val="31C49038"/>
    <w:rsid w:val="320D656E"/>
    <w:rsid w:val="321EB769"/>
    <w:rsid w:val="32BE1CD1"/>
    <w:rsid w:val="32FE0D0B"/>
    <w:rsid w:val="334FECD4"/>
    <w:rsid w:val="33DA6C1C"/>
    <w:rsid w:val="341A8D3C"/>
    <w:rsid w:val="3428AEA0"/>
    <w:rsid w:val="343936C1"/>
    <w:rsid w:val="34539CD2"/>
    <w:rsid w:val="34AB4BD8"/>
    <w:rsid w:val="34BBED37"/>
    <w:rsid w:val="356F66DF"/>
    <w:rsid w:val="357C2950"/>
    <w:rsid w:val="367F49E7"/>
    <w:rsid w:val="368F2825"/>
    <w:rsid w:val="36A0885F"/>
    <w:rsid w:val="36E4E0D9"/>
    <w:rsid w:val="36ED7B3A"/>
    <w:rsid w:val="38A92713"/>
    <w:rsid w:val="38F17EF4"/>
    <w:rsid w:val="39B0DEB2"/>
    <w:rsid w:val="39DA4E0B"/>
    <w:rsid w:val="39FDEBBB"/>
    <w:rsid w:val="3B54625A"/>
    <w:rsid w:val="3B731A1A"/>
    <w:rsid w:val="3C635A10"/>
    <w:rsid w:val="3C96FBA3"/>
    <w:rsid w:val="3D6B9879"/>
    <w:rsid w:val="3E00FE9F"/>
    <w:rsid w:val="3E302D20"/>
    <w:rsid w:val="3E6B3E37"/>
    <w:rsid w:val="3E958B82"/>
    <w:rsid w:val="407A8B1C"/>
    <w:rsid w:val="41449812"/>
    <w:rsid w:val="42447E43"/>
    <w:rsid w:val="427D5328"/>
    <w:rsid w:val="42E6F376"/>
    <w:rsid w:val="42E94EF4"/>
    <w:rsid w:val="432073F3"/>
    <w:rsid w:val="43433DF9"/>
    <w:rsid w:val="438AEF3D"/>
    <w:rsid w:val="44503D73"/>
    <w:rsid w:val="44BF3F39"/>
    <w:rsid w:val="45345301"/>
    <w:rsid w:val="456E201A"/>
    <w:rsid w:val="460BBD47"/>
    <w:rsid w:val="467A1B3B"/>
    <w:rsid w:val="468EBB51"/>
    <w:rsid w:val="46E1D68C"/>
    <w:rsid w:val="46ED620C"/>
    <w:rsid w:val="472BDC44"/>
    <w:rsid w:val="48201143"/>
    <w:rsid w:val="48C7ACA5"/>
    <w:rsid w:val="49529796"/>
    <w:rsid w:val="497C7DF1"/>
    <w:rsid w:val="49A787C4"/>
    <w:rsid w:val="4AB42AB9"/>
    <w:rsid w:val="4AC2ABBC"/>
    <w:rsid w:val="4AEF80AC"/>
    <w:rsid w:val="4AFFDEC6"/>
    <w:rsid w:val="4B37C287"/>
    <w:rsid w:val="4B92BCD4"/>
    <w:rsid w:val="4F149647"/>
    <w:rsid w:val="4F3DEA9A"/>
    <w:rsid w:val="4FD04096"/>
    <w:rsid w:val="501A2911"/>
    <w:rsid w:val="50A6A469"/>
    <w:rsid w:val="512CE7F0"/>
    <w:rsid w:val="5176E73C"/>
    <w:rsid w:val="518F612A"/>
    <w:rsid w:val="520CBA12"/>
    <w:rsid w:val="5258D6CE"/>
    <w:rsid w:val="5296FF0D"/>
    <w:rsid w:val="529BE2F7"/>
    <w:rsid w:val="52BB8B02"/>
    <w:rsid w:val="530BA4D1"/>
    <w:rsid w:val="53ED5C79"/>
    <w:rsid w:val="541571CA"/>
    <w:rsid w:val="543B901D"/>
    <w:rsid w:val="543D4210"/>
    <w:rsid w:val="54FC42D4"/>
    <w:rsid w:val="5516A63F"/>
    <w:rsid w:val="555B9D2E"/>
    <w:rsid w:val="55B9897C"/>
    <w:rsid w:val="55F20CC0"/>
    <w:rsid w:val="56249D16"/>
    <w:rsid w:val="562FAA3E"/>
    <w:rsid w:val="57B09A80"/>
    <w:rsid w:val="58023271"/>
    <w:rsid w:val="5857940A"/>
    <w:rsid w:val="598401E4"/>
    <w:rsid w:val="598DDB75"/>
    <w:rsid w:val="59A32AC5"/>
    <w:rsid w:val="5A075E89"/>
    <w:rsid w:val="5B0F1343"/>
    <w:rsid w:val="5B3FBA53"/>
    <w:rsid w:val="5B404FEA"/>
    <w:rsid w:val="5B55FE4C"/>
    <w:rsid w:val="5B9DC763"/>
    <w:rsid w:val="5C3DC184"/>
    <w:rsid w:val="5C53A096"/>
    <w:rsid w:val="5C5FABB9"/>
    <w:rsid w:val="5CDD6462"/>
    <w:rsid w:val="5D59C479"/>
    <w:rsid w:val="5E56F9B4"/>
    <w:rsid w:val="5ECB022C"/>
    <w:rsid w:val="5F6ECCE2"/>
    <w:rsid w:val="618E44E4"/>
    <w:rsid w:val="61C2B018"/>
    <w:rsid w:val="622B40A2"/>
    <w:rsid w:val="624BE32E"/>
    <w:rsid w:val="62909BAC"/>
    <w:rsid w:val="62A094A3"/>
    <w:rsid w:val="63479FB2"/>
    <w:rsid w:val="63996A82"/>
    <w:rsid w:val="6416FF71"/>
    <w:rsid w:val="643DF1B4"/>
    <w:rsid w:val="6477ABA5"/>
    <w:rsid w:val="656D7C08"/>
    <w:rsid w:val="6655C133"/>
    <w:rsid w:val="66BFA2BF"/>
    <w:rsid w:val="6748F1C6"/>
    <w:rsid w:val="676CF0DF"/>
    <w:rsid w:val="68CE96CB"/>
    <w:rsid w:val="68D9B32D"/>
    <w:rsid w:val="69842B43"/>
    <w:rsid w:val="6A598660"/>
    <w:rsid w:val="6AA38D22"/>
    <w:rsid w:val="6AA65EED"/>
    <w:rsid w:val="6AAED8E2"/>
    <w:rsid w:val="6ABBE652"/>
    <w:rsid w:val="6B0F1710"/>
    <w:rsid w:val="6C398C14"/>
    <w:rsid w:val="6C41576F"/>
    <w:rsid w:val="6CA8BA8E"/>
    <w:rsid w:val="6D74FB88"/>
    <w:rsid w:val="6DBEEBF1"/>
    <w:rsid w:val="6E02A7C4"/>
    <w:rsid w:val="6E3DBBAB"/>
    <w:rsid w:val="6E5AAE2E"/>
    <w:rsid w:val="6EEA4ED9"/>
    <w:rsid w:val="6F307092"/>
    <w:rsid w:val="6F5D8E43"/>
    <w:rsid w:val="6FD72C77"/>
    <w:rsid w:val="6FE99F60"/>
    <w:rsid w:val="7046F105"/>
    <w:rsid w:val="70639D36"/>
    <w:rsid w:val="714E0534"/>
    <w:rsid w:val="71878D75"/>
    <w:rsid w:val="71D53A05"/>
    <w:rsid w:val="7262C8D8"/>
    <w:rsid w:val="726B2564"/>
    <w:rsid w:val="7292AD18"/>
    <w:rsid w:val="72A7904E"/>
    <w:rsid w:val="72E40572"/>
    <w:rsid w:val="73672823"/>
    <w:rsid w:val="743AD2AC"/>
    <w:rsid w:val="74611C62"/>
    <w:rsid w:val="74BDC64D"/>
    <w:rsid w:val="74CE0D6E"/>
    <w:rsid w:val="74CFC700"/>
    <w:rsid w:val="7540FCF0"/>
    <w:rsid w:val="7598702F"/>
    <w:rsid w:val="766661C5"/>
    <w:rsid w:val="76AA5C35"/>
    <w:rsid w:val="77D746D5"/>
    <w:rsid w:val="788FAEC9"/>
    <w:rsid w:val="789B1580"/>
    <w:rsid w:val="78E4B9BE"/>
    <w:rsid w:val="79132211"/>
    <w:rsid w:val="796CF2DD"/>
    <w:rsid w:val="79B10D3C"/>
    <w:rsid w:val="7A1BEFEA"/>
    <w:rsid w:val="7A222C3C"/>
    <w:rsid w:val="7A78560E"/>
    <w:rsid w:val="7A980B2E"/>
    <w:rsid w:val="7B9250AC"/>
    <w:rsid w:val="7BC95631"/>
    <w:rsid w:val="7BC961E7"/>
    <w:rsid w:val="7C4396F8"/>
    <w:rsid w:val="7D2C8373"/>
    <w:rsid w:val="7EC55F09"/>
    <w:rsid w:val="7F19F7A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99405"/>
  <w15:chartTrackingRefBased/>
  <w15:docId w15:val="{709BCB42-279C-4767-B8F9-04A6F21BF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E0740"/>
    <w:pPr>
      <w:spacing w:after="0" w:line="360" w:lineRule="auto"/>
      <w:jc w:val="both"/>
    </w:pPr>
    <w:rPr>
      <w:rFonts w:ascii="Arial" w:eastAsia="Times New Roman" w:hAnsi="Arial" w:cs="Times New Roman"/>
      <w:sz w:val="20"/>
      <w:szCs w:val="24"/>
      <w:lang w:eastAsia="nl-NL"/>
    </w:rPr>
  </w:style>
  <w:style w:type="paragraph" w:styleId="Kop1">
    <w:name w:val="heading 1"/>
    <w:aliases w:val="Artikelaanhef"/>
    <w:basedOn w:val="Standaard"/>
    <w:next w:val="Standaard"/>
    <w:link w:val="Kop1Char"/>
    <w:autoRedefine/>
    <w:uiPriority w:val="9"/>
    <w:qFormat/>
    <w:rsid w:val="003376FB"/>
    <w:pPr>
      <w:keepNext/>
      <w:keepLines/>
      <w:numPr>
        <w:numId w:val="1"/>
      </w:numPr>
      <w:spacing w:after="240"/>
      <w:ind w:left="1701"/>
      <w:outlineLvl w:val="0"/>
    </w:pPr>
    <w:rPr>
      <w:rFonts w:eastAsiaTheme="majorEastAsia" w:cstheme="majorBidi"/>
      <w:b/>
      <w:szCs w:val="32"/>
    </w:rPr>
  </w:style>
  <w:style w:type="paragraph" w:styleId="Kop2">
    <w:name w:val="heading 2"/>
    <w:basedOn w:val="Standaard"/>
    <w:next w:val="Standaard"/>
    <w:link w:val="Kop2Char"/>
    <w:uiPriority w:val="9"/>
    <w:unhideWhenUsed/>
    <w:rsid w:val="009E074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rsid w:val="009E0740"/>
    <w:pPr>
      <w:keepNext/>
      <w:keepLines/>
      <w:spacing w:before="40"/>
      <w:outlineLvl w:val="2"/>
    </w:pPr>
    <w:rPr>
      <w:rFonts w:asciiTheme="majorHAnsi" w:eastAsiaTheme="majorEastAsia" w:hAnsiTheme="majorHAnsi" w:cstheme="majorBidi"/>
      <w:color w:val="1F3763" w:themeColor="accent1" w:themeShade="7F"/>
      <w:sz w:val="24"/>
    </w:rPr>
  </w:style>
  <w:style w:type="paragraph" w:styleId="Kop4">
    <w:name w:val="heading 4"/>
    <w:basedOn w:val="Standaard"/>
    <w:next w:val="Standaard"/>
    <w:link w:val="Kop4Char"/>
    <w:uiPriority w:val="9"/>
    <w:semiHidden/>
    <w:unhideWhenUsed/>
    <w:qFormat/>
    <w:rsid w:val="009E0740"/>
    <w:pPr>
      <w:keepNext/>
      <w:keepLines/>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9E0740"/>
    <w:pPr>
      <w:keepNext/>
      <w:keepLines/>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9E0740"/>
    <w:pPr>
      <w:keepNext/>
      <w:keepLines/>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9E0740"/>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unhideWhenUsed/>
    <w:qFormat/>
    <w:rsid w:val="009E0740"/>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9E074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houdsopgave">
    <w:name w:val="Inhoudsopgave"/>
    <w:basedOn w:val="Standaard"/>
    <w:link w:val="InhoudsopgaveChar"/>
    <w:qFormat/>
    <w:rsid w:val="009E0740"/>
    <w:pPr>
      <w:tabs>
        <w:tab w:val="left" w:pos="1200"/>
        <w:tab w:val="right" w:leader="dot" w:pos="9062"/>
      </w:tabs>
      <w:spacing w:after="100"/>
    </w:pPr>
  </w:style>
  <w:style w:type="character" w:customStyle="1" w:styleId="InhoudsopgaveChar">
    <w:name w:val="Inhoudsopgave Char"/>
    <w:basedOn w:val="Standaardalinea-lettertype"/>
    <w:link w:val="Inhoudsopgave"/>
    <w:rsid w:val="009E0740"/>
    <w:rPr>
      <w:rFonts w:ascii="Arial" w:eastAsia="Times New Roman" w:hAnsi="Arial" w:cs="Times New Roman"/>
      <w:sz w:val="20"/>
      <w:szCs w:val="24"/>
      <w:lang w:eastAsia="nl-NL"/>
    </w:rPr>
  </w:style>
  <w:style w:type="character" w:customStyle="1" w:styleId="Kop1Char">
    <w:name w:val="Kop 1 Char"/>
    <w:aliases w:val="Artikelaanhef Char"/>
    <w:basedOn w:val="Standaardalinea-lettertype"/>
    <w:link w:val="Kop1"/>
    <w:uiPriority w:val="9"/>
    <w:rsid w:val="003376FB"/>
    <w:rPr>
      <w:rFonts w:ascii="Arial" w:eastAsiaTheme="majorEastAsia" w:hAnsi="Arial" w:cstheme="majorBidi"/>
      <w:b/>
      <w:sz w:val="20"/>
      <w:szCs w:val="32"/>
      <w:lang w:eastAsia="nl-NL"/>
    </w:rPr>
  </w:style>
  <w:style w:type="character" w:customStyle="1" w:styleId="Kop2Char">
    <w:name w:val="Kop 2 Char"/>
    <w:basedOn w:val="Standaardalinea-lettertype"/>
    <w:link w:val="Kop2"/>
    <w:uiPriority w:val="9"/>
    <w:rsid w:val="009E0740"/>
    <w:rPr>
      <w:rFonts w:asciiTheme="majorHAnsi" w:eastAsiaTheme="majorEastAsia" w:hAnsiTheme="majorHAnsi" w:cstheme="majorBidi"/>
      <w:color w:val="2F5496" w:themeColor="accent1" w:themeShade="BF"/>
      <w:sz w:val="26"/>
      <w:szCs w:val="26"/>
      <w:lang w:eastAsia="nl-NL"/>
    </w:rPr>
  </w:style>
  <w:style w:type="character" w:customStyle="1" w:styleId="Kop3Char">
    <w:name w:val="Kop 3 Char"/>
    <w:basedOn w:val="Standaardalinea-lettertype"/>
    <w:link w:val="Kop3"/>
    <w:uiPriority w:val="9"/>
    <w:semiHidden/>
    <w:rsid w:val="009E0740"/>
    <w:rPr>
      <w:rFonts w:asciiTheme="majorHAnsi" w:eastAsiaTheme="majorEastAsia" w:hAnsiTheme="majorHAnsi" w:cstheme="majorBidi"/>
      <w:color w:val="1F3763" w:themeColor="accent1" w:themeShade="7F"/>
      <w:sz w:val="24"/>
      <w:szCs w:val="24"/>
      <w:lang w:eastAsia="nl-NL"/>
    </w:rPr>
  </w:style>
  <w:style w:type="character" w:customStyle="1" w:styleId="Kop4Char">
    <w:name w:val="Kop 4 Char"/>
    <w:basedOn w:val="Standaardalinea-lettertype"/>
    <w:link w:val="Kop4"/>
    <w:uiPriority w:val="9"/>
    <w:semiHidden/>
    <w:rsid w:val="009E0740"/>
    <w:rPr>
      <w:rFonts w:asciiTheme="majorHAnsi" w:eastAsiaTheme="majorEastAsia" w:hAnsiTheme="majorHAnsi" w:cstheme="majorBidi"/>
      <w:i/>
      <w:iCs/>
      <w:color w:val="2F5496" w:themeColor="accent1" w:themeShade="BF"/>
      <w:sz w:val="20"/>
      <w:szCs w:val="24"/>
      <w:lang w:eastAsia="nl-NL"/>
    </w:rPr>
  </w:style>
  <w:style w:type="character" w:customStyle="1" w:styleId="Kop5Char">
    <w:name w:val="Kop 5 Char"/>
    <w:basedOn w:val="Standaardalinea-lettertype"/>
    <w:link w:val="Kop5"/>
    <w:uiPriority w:val="9"/>
    <w:semiHidden/>
    <w:rsid w:val="009E0740"/>
    <w:rPr>
      <w:rFonts w:asciiTheme="majorHAnsi" w:eastAsiaTheme="majorEastAsia" w:hAnsiTheme="majorHAnsi" w:cstheme="majorBidi"/>
      <w:color w:val="2F5496" w:themeColor="accent1" w:themeShade="BF"/>
      <w:sz w:val="20"/>
      <w:szCs w:val="24"/>
      <w:lang w:eastAsia="nl-NL"/>
    </w:rPr>
  </w:style>
  <w:style w:type="character" w:customStyle="1" w:styleId="Kop6Char">
    <w:name w:val="Kop 6 Char"/>
    <w:basedOn w:val="Standaardalinea-lettertype"/>
    <w:link w:val="Kop6"/>
    <w:uiPriority w:val="9"/>
    <w:semiHidden/>
    <w:rsid w:val="009E0740"/>
    <w:rPr>
      <w:rFonts w:asciiTheme="majorHAnsi" w:eastAsiaTheme="majorEastAsia" w:hAnsiTheme="majorHAnsi" w:cstheme="majorBidi"/>
      <w:color w:val="1F3763" w:themeColor="accent1" w:themeShade="7F"/>
      <w:sz w:val="20"/>
      <w:szCs w:val="24"/>
      <w:lang w:eastAsia="nl-NL"/>
    </w:rPr>
  </w:style>
  <w:style w:type="character" w:customStyle="1" w:styleId="Kop7Char">
    <w:name w:val="Kop 7 Char"/>
    <w:basedOn w:val="Standaardalinea-lettertype"/>
    <w:link w:val="Kop7"/>
    <w:uiPriority w:val="9"/>
    <w:semiHidden/>
    <w:rsid w:val="009E0740"/>
    <w:rPr>
      <w:rFonts w:asciiTheme="majorHAnsi" w:eastAsiaTheme="majorEastAsia" w:hAnsiTheme="majorHAnsi" w:cstheme="majorBidi"/>
      <w:i/>
      <w:iCs/>
      <w:color w:val="1F3763" w:themeColor="accent1" w:themeShade="7F"/>
      <w:sz w:val="20"/>
      <w:szCs w:val="24"/>
      <w:lang w:eastAsia="nl-NL"/>
    </w:rPr>
  </w:style>
  <w:style w:type="character" w:customStyle="1" w:styleId="Kop8Char">
    <w:name w:val="Kop 8 Char"/>
    <w:basedOn w:val="Standaardalinea-lettertype"/>
    <w:link w:val="Kop8"/>
    <w:uiPriority w:val="9"/>
    <w:rsid w:val="009E0740"/>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9E0740"/>
    <w:rPr>
      <w:rFonts w:asciiTheme="majorHAnsi" w:eastAsiaTheme="majorEastAsia" w:hAnsiTheme="majorHAnsi" w:cstheme="majorBidi"/>
      <w:i/>
      <w:iCs/>
      <w:color w:val="272727" w:themeColor="text1" w:themeTint="D8"/>
      <w:sz w:val="21"/>
      <w:szCs w:val="21"/>
      <w:lang w:eastAsia="nl-NL"/>
    </w:rPr>
  </w:style>
  <w:style w:type="paragraph" w:styleId="Koptekst">
    <w:name w:val="header"/>
    <w:basedOn w:val="Standaard"/>
    <w:link w:val="KoptekstChar"/>
    <w:uiPriority w:val="99"/>
    <w:unhideWhenUsed/>
    <w:qFormat/>
    <w:rsid w:val="009E0740"/>
    <w:rPr>
      <w:b/>
      <w:bCs/>
      <w:color w:val="767171" w:themeColor="background2" w:themeShade="80"/>
      <w:sz w:val="18"/>
      <w:szCs w:val="22"/>
    </w:rPr>
  </w:style>
  <w:style w:type="character" w:customStyle="1" w:styleId="KoptekstChar">
    <w:name w:val="Koptekst Char"/>
    <w:basedOn w:val="Standaardalinea-lettertype"/>
    <w:link w:val="Koptekst"/>
    <w:uiPriority w:val="99"/>
    <w:rsid w:val="009E0740"/>
    <w:rPr>
      <w:rFonts w:ascii="Arial" w:eastAsia="Times New Roman" w:hAnsi="Arial" w:cs="Times New Roman"/>
      <w:b/>
      <w:bCs/>
      <w:color w:val="767171" w:themeColor="background2" w:themeShade="80"/>
      <w:sz w:val="18"/>
      <w:lang w:eastAsia="nl-NL"/>
    </w:rPr>
  </w:style>
  <w:style w:type="paragraph" w:styleId="Lijstalinea">
    <w:name w:val="List Paragraph"/>
    <w:aliases w:val="Artikellid alinea"/>
    <w:basedOn w:val="Standaard"/>
    <w:link w:val="LijstalineaChar"/>
    <w:uiPriority w:val="34"/>
    <w:qFormat/>
    <w:rsid w:val="009E0740"/>
    <w:pPr>
      <w:numPr>
        <w:ilvl w:val="1"/>
        <w:numId w:val="1"/>
      </w:numPr>
      <w:spacing w:after="240"/>
    </w:pPr>
  </w:style>
  <w:style w:type="character" w:customStyle="1" w:styleId="LijstalineaChar">
    <w:name w:val="Lijstalinea Char"/>
    <w:aliases w:val="Artikellid alinea Char"/>
    <w:link w:val="Lijstalinea"/>
    <w:uiPriority w:val="34"/>
    <w:locked/>
    <w:rsid w:val="009E0740"/>
    <w:rPr>
      <w:rFonts w:ascii="Arial" w:eastAsia="Times New Roman" w:hAnsi="Arial" w:cs="Times New Roman"/>
      <w:sz w:val="20"/>
      <w:szCs w:val="24"/>
      <w:lang w:eastAsia="nl-NL"/>
    </w:rPr>
  </w:style>
  <w:style w:type="paragraph" w:customStyle="1" w:styleId="SubArtikellid">
    <w:name w:val="Sub Artikellid"/>
    <w:basedOn w:val="Lijstalinea"/>
    <w:link w:val="SubArtikellidChar"/>
    <w:qFormat/>
    <w:rsid w:val="009E0740"/>
    <w:pPr>
      <w:numPr>
        <w:ilvl w:val="0"/>
        <w:numId w:val="2"/>
      </w:numPr>
    </w:pPr>
    <w:rPr>
      <w:lang w:val="en-US"/>
    </w:rPr>
  </w:style>
  <w:style w:type="character" w:customStyle="1" w:styleId="SubArtikellidChar">
    <w:name w:val="Sub Artikellid Char"/>
    <w:basedOn w:val="LijstalineaChar"/>
    <w:link w:val="SubArtikellid"/>
    <w:rsid w:val="009E0740"/>
    <w:rPr>
      <w:rFonts w:ascii="Arial" w:eastAsia="Times New Roman" w:hAnsi="Arial" w:cs="Times New Roman"/>
      <w:sz w:val="20"/>
      <w:szCs w:val="24"/>
      <w:lang w:val="en-US" w:eastAsia="nl-NL"/>
    </w:rPr>
  </w:style>
  <w:style w:type="paragraph" w:customStyle="1" w:styleId="OndersubArtikellid">
    <w:name w:val="Ondersub Artikellid"/>
    <w:basedOn w:val="SubArtikellid"/>
    <w:qFormat/>
    <w:rsid w:val="009E0740"/>
    <w:pPr>
      <w:numPr>
        <w:numId w:val="3"/>
      </w:numPr>
      <w:suppressLineNumbers/>
      <w:jc w:val="left"/>
    </w:pPr>
  </w:style>
  <w:style w:type="paragraph" w:styleId="Ondertitel">
    <w:name w:val="Subtitle"/>
    <w:aliases w:val="Tussentitels"/>
    <w:basedOn w:val="Standaard"/>
    <w:next w:val="Standaard"/>
    <w:link w:val="OndertitelChar"/>
    <w:uiPriority w:val="11"/>
    <w:qFormat/>
    <w:rsid w:val="009E0740"/>
    <w:pPr>
      <w:spacing w:after="240"/>
      <w:contextualSpacing/>
    </w:pPr>
    <w:rPr>
      <w:rFonts w:cs="Arial"/>
      <w:b/>
      <w:caps/>
      <w:szCs w:val="20"/>
    </w:rPr>
  </w:style>
  <w:style w:type="character" w:customStyle="1" w:styleId="OndertitelChar">
    <w:name w:val="Ondertitel Char"/>
    <w:aliases w:val="Tussentitels Char"/>
    <w:basedOn w:val="Standaardalinea-lettertype"/>
    <w:link w:val="Ondertitel"/>
    <w:uiPriority w:val="11"/>
    <w:rsid w:val="009E0740"/>
    <w:rPr>
      <w:rFonts w:ascii="Arial" w:eastAsia="Times New Roman" w:hAnsi="Arial" w:cs="Arial"/>
      <w:b/>
      <w:caps/>
      <w:sz w:val="20"/>
      <w:szCs w:val="20"/>
      <w:lang w:eastAsia="nl-NL"/>
    </w:rPr>
  </w:style>
  <w:style w:type="paragraph" w:styleId="Revisie">
    <w:name w:val="Revision"/>
    <w:hidden/>
    <w:uiPriority w:val="99"/>
    <w:semiHidden/>
    <w:rsid w:val="00337855"/>
    <w:pPr>
      <w:spacing w:after="0" w:line="240" w:lineRule="auto"/>
    </w:pPr>
    <w:rPr>
      <w:rFonts w:ascii="Arial" w:eastAsia="Times New Roman" w:hAnsi="Arial" w:cs="Arial"/>
      <w:sz w:val="20"/>
      <w:szCs w:val="20"/>
      <w:lang w:eastAsia="nl-NL"/>
    </w:rPr>
  </w:style>
  <w:style w:type="paragraph" w:customStyle="1" w:styleId="Opsommingpartijen">
    <w:name w:val="Opsomming partijen"/>
    <w:basedOn w:val="Lijstalinea"/>
    <w:qFormat/>
    <w:rsid w:val="009E0740"/>
    <w:pPr>
      <w:numPr>
        <w:ilvl w:val="0"/>
        <w:numId w:val="4"/>
      </w:numPr>
    </w:pPr>
    <w:rPr>
      <w:bCs/>
    </w:rPr>
  </w:style>
  <w:style w:type="paragraph" w:customStyle="1" w:styleId="Overwegingen">
    <w:name w:val="Overwegingen"/>
    <w:basedOn w:val="Standaard"/>
    <w:link w:val="OverwegingenChar"/>
    <w:qFormat/>
    <w:rsid w:val="009E0740"/>
    <w:pPr>
      <w:numPr>
        <w:numId w:val="5"/>
      </w:numPr>
      <w:tabs>
        <w:tab w:val="clear" w:pos="720"/>
        <w:tab w:val="num" w:pos="567"/>
      </w:tabs>
      <w:spacing w:after="240"/>
    </w:pPr>
    <w:rPr>
      <w:rFonts w:cs="Arial"/>
      <w:szCs w:val="20"/>
    </w:rPr>
  </w:style>
  <w:style w:type="character" w:customStyle="1" w:styleId="OverwegingenChar">
    <w:name w:val="Overwegingen Char"/>
    <w:basedOn w:val="Standaardalinea-lettertype"/>
    <w:link w:val="Overwegingen"/>
    <w:rsid w:val="009E0740"/>
    <w:rPr>
      <w:rFonts w:ascii="Arial" w:eastAsia="Times New Roman" w:hAnsi="Arial" w:cs="Arial"/>
      <w:sz w:val="20"/>
      <w:szCs w:val="20"/>
      <w:lang w:eastAsia="nl-NL"/>
    </w:rPr>
  </w:style>
  <w:style w:type="paragraph" w:customStyle="1" w:styleId="Tabeltekstvet">
    <w:name w:val="Tabeltekst vet"/>
    <w:qFormat/>
    <w:rsid w:val="009E0740"/>
    <w:pPr>
      <w:spacing w:before="50" w:after="50" w:line="130" w:lineRule="exact"/>
      <w:ind w:left="57"/>
    </w:pPr>
    <w:rPr>
      <w:rFonts w:ascii="Arial" w:hAnsi="Arial" w:cstheme="minorHAnsi"/>
      <w:b/>
      <w:sz w:val="16"/>
      <w:szCs w:val="16"/>
    </w:rPr>
  </w:style>
  <w:style w:type="paragraph" w:styleId="Titel">
    <w:name w:val="Title"/>
    <w:basedOn w:val="Standaard"/>
    <w:next w:val="Standaard"/>
    <w:link w:val="TitelChar"/>
    <w:uiPriority w:val="10"/>
    <w:qFormat/>
    <w:rsid w:val="009E0740"/>
    <w:pPr>
      <w:spacing w:line="320" w:lineRule="atLeast"/>
      <w:jc w:val="center"/>
    </w:pPr>
    <w:rPr>
      <w:b/>
      <w:caps/>
      <w:sz w:val="28"/>
      <w:szCs w:val="28"/>
    </w:rPr>
  </w:style>
  <w:style w:type="character" w:customStyle="1" w:styleId="TitelChar">
    <w:name w:val="Titel Char"/>
    <w:basedOn w:val="Standaardalinea-lettertype"/>
    <w:link w:val="Titel"/>
    <w:uiPriority w:val="10"/>
    <w:rsid w:val="009E0740"/>
    <w:rPr>
      <w:rFonts w:ascii="Arial" w:eastAsia="Times New Roman" w:hAnsi="Arial" w:cs="Times New Roman"/>
      <w:b/>
      <w:caps/>
      <w:sz w:val="28"/>
      <w:szCs w:val="28"/>
      <w:lang w:eastAsia="nl-NL"/>
    </w:rPr>
  </w:style>
  <w:style w:type="paragraph" w:customStyle="1" w:styleId="ToelichtingArtikellid">
    <w:name w:val="Toelichting Artikellid"/>
    <w:basedOn w:val="Standaard"/>
    <w:qFormat/>
    <w:rsid w:val="009E0740"/>
    <w:pPr>
      <w:ind w:left="567"/>
    </w:pPr>
    <w:rPr>
      <w:i/>
      <w:lang w:val="en-US"/>
    </w:rPr>
  </w:style>
  <w:style w:type="paragraph" w:styleId="Voettekst">
    <w:name w:val="footer"/>
    <w:basedOn w:val="Standaard"/>
    <w:link w:val="VoettekstChar"/>
    <w:uiPriority w:val="99"/>
    <w:unhideWhenUsed/>
    <w:qFormat/>
    <w:rsid w:val="009E0740"/>
    <w:pPr>
      <w:tabs>
        <w:tab w:val="center" w:pos="4536"/>
        <w:tab w:val="right" w:pos="9072"/>
      </w:tabs>
      <w:jc w:val="center"/>
    </w:pPr>
    <w:rPr>
      <w:sz w:val="18"/>
      <w:szCs w:val="18"/>
    </w:rPr>
  </w:style>
  <w:style w:type="character" w:customStyle="1" w:styleId="VoettekstChar">
    <w:name w:val="Voettekst Char"/>
    <w:basedOn w:val="Standaardalinea-lettertype"/>
    <w:link w:val="Voettekst"/>
    <w:uiPriority w:val="99"/>
    <w:rsid w:val="009E0740"/>
    <w:rPr>
      <w:rFonts w:ascii="Arial" w:eastAsia="Times New Roman" w:hAnsi="Arial" w:cs="Times New Roman"/>
      <w:sz w:val="18"/>
      <w:szCs w:val="18"/>
      <w:lang w:eastAsia="nl-NL"/>
    </w:rPr>
  </w:style>
  <w:style w:type="paragraph" w:styleId="Tekstopmerking">
    <w:name w:val="annotation text"/>
    <w:basedOn w:val="Standaard"/>
    <w:link w:val="TekstopmerkingChar"/>
    <w:uiPriority w:val="99"/>
    <w:unhideWhenUsed/>
    <w:pPr>
      <w:spacing w:line="240" w:lineRule="auto"/>
    </w:pPr>
    <w:rPr>
      <w:szCs w:val="20"/>
    </w:rPr>
  </w:style>
  <w:style w:type="character" w:customStyle="1" w:styleId="TekstopmerkingChar">
    <w:name w:val="Tekst opmerking Char"/>
    <w:basedOn w:val="Standaardalinea-lettertype"/>
    <w:link w:val="Tekstopmerking"/>
    <w:uiPriority w:val="99"/>
    <w:rPr>
      <w:rFonts w:ascii="Arial" w:eastAsia="Times New Roman" w:hAnsi="Arial" w:cs="Times New Roman"/>
      <w:sz w:val="20"/>
      <w:szCs w:val="20"/>
      <w:lang w:eastAsia="nl-NL"/>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C317FF"/>
    <w:rPr>
      <w:b/>
      <w:bCs/>
    </w:rPr>
  </w:style>
  <w:style w:type="character" w:customStyle="1" w:styleId="OnderwerpvanopmerkingChar">
    <w:name w:val="Onderwerp van opmerking Char"/>
    <w:basedOn w:val="TekstopmerkingChar"/>
    <w:link w:val="Onderwerpvanopmerking"/>
    <w:uiPriority w:val="99"/>
    <w:semiHidden/>
    <w:rsid w:val="00C317FF"/>
    <w:rPr>
      <w:rFonts w:ascii="Arial" w:eastAsia="Times New Roman" w:hAnsi="Arial" w:cs="Times New Roman"/>
      <w:b/>
      <w:bCs/>
      <w:sz w:val="20"/>
      <w:szCs w:val="20"/>
      <w:lang w:eastAsia="nl-NL"/>
    </w:rPr>
  </w:style>
  <w:style w:type="character" w:styleId="Hyperlink">
    <w:name w:val="Hyperlink"/>
    <w:basedOn w:val="Standaardalinea-lettertype"/>
    <w:uiPriority w:val="99"/>
    <w:unhideWhenUsed/>
    <w:rsid w:val="00F9231D"/>
    <w:rPr>
      <w:color w:val="0563C1" w:themeColor="hyperlink"/>
      <w:u w:val="single"/>
    </w:rPr>
  </w:style>
  <w:style w:type="paragraph" w:styleId="Geenafstand">
    <w:name w:val="No Spacing"/>
    <w:uiPriority w:val="1"/>
    <w:qFormat/>
    <w:rsid w:val="00F923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14802">
      <w:bodyDiv w:val="1"/>
      <w:marLeft w:val="0"/>
      <w:marRight w:val="0"/>
      <w:marTop w:val="0"/>
      <w:marBottom w:val="0"/>
      <w:divBdr>
        <w:top w:val="none" w:sz="0" w:space="0" w:color="auto"/>
        <w:left w:val="none" w:sz="0" w:space="0" w:color="auto"/>
        <w:bottom w:val="none" w:sz="0" w:space="0" w:color="auto"/>
        <w:right w:val="none" w:sz="0" w:space="0" w:color="auto"/>
      </w:divBdr>
    </w:div>
    <w:div w:id="705447045">
      <w:bodyDiv w:val="1"/>
      <w:marLeft w:val="0"/>
      <w:marRight w:val="0"/>
      <w:marTop w:val="0"/>
      <w:marBottom w:val="0"/>
      <w:divBdr>
        <w:top w:val="none" w:sz="0" w:space="0" w:color="auto"/>
        <w:left w:val="none" w:sz="0" w:space="0" w:color="auto"/>
        <w:bottom w:val="none" w:sz="0" w:space="0" w:color="auto"/>
        <w:right w:val="none" w:sz="0" w:space="0" w:color="auto"/>
      </w:divBdr>
    </w:div>
    <w:div w:id="1126046457">
      <w:bodyDiv w:val="1"/>
      <w:marLeft w:val="0"/>
      <w:marRight w:val="0"/>
      <w:marTop w:val="0"/>
      <w:marBottom w:val="0"/>
      <w:divBdr>
        <w:top w:val="none" w:sz="0" w:space="0" w:color="auto"/>
        <w:left w:val="none" w:sz="0" w:space="0" w:color="auto"/>
        <w:bottom w:val="none" w:sz="0" w:space="0" w:color="auto"/>
        <w:right w:val="none" w:sz="0" w:space="0" w:color="auto"/>
      </w:divBdr>
    </w:div>
    <w:div w:id="1184634850">
      <w:bodyDiv w:val="1"/>
      <w:marLeft w:val="0"/>
      <w:marRight w:val="0"/>
      <w:marTop w:val="0"/>
      <w:marBottom w:val="0"/>
      <w:divBdr>
        <w:top w:val="none" w:sz="0" w:space="0" w:color="auto"/>
        <w:left w:val="none" w:sz="0" w:space="0" w:color="auto"/>
        <w:bottom w:val="none" w:sz="0" w:space="0" w:color="auto"/>
        <w:right w:val="none" w:sz="0" w:space="0" w:color="auto"/>
      </w:divBdr>
      <w:divsChild>
        <w:div w:id="56512379">
          <w:marLeft w:val="0"/>
          <w:marRight w:val="0"/>
          <w:marTop w:val="0"/>
          <w:marBottom w:val="0"/>
          <w:divBdr>
            <w:top w:val="none" w:sz="0" w:space="0" w:color="auto"/>
            <w:left w:val="none" w:sz="0" w:space="0" w:color="auto"/>
            <w:bottom w:val="none" w:sz="0" w:space="0" w:color="auto"/>
            <w:right w:val="none" w:sz="0" w:space="0" w:color="auto"/>
          </w:divBdr>
        </w:div>
        <w:div w:id="811018168">
          <w:marLeft w:val="0"/>
          <w:marRight w:val="0"/>
          <w:marTop w:val="0"/>
          <w:marBottom w:val="0"/>
          <w:divBdr>
            <w:top w:val="none" w:sz="0" w:space="0" w:color="auto"/>
            <w:left w:val="none" w:sz="0" w:space="0" w:color="auto"/>
            <w:bottom w:val="none" w:sz="0" w:space="0" w:color="auto"/>
            <w:right w:val="none" w:sz="0" w:space="0" w:color="auto"/>
          </w:divBdr>
        </w:div>
        <w:div w:id="830409067">
          <w:marLeft w:val="0"/>
          <w:marRight w:val="0"/>
          <w:marTop w:val="0"/>
          <w:marBottom w:val="0"/>
          <w:divBdr>
            <w:top w:val="none" w:sz="0" w:space="0" w:color="auto"/>
            <w:left w:val="none" w:sz="0" w:space="0" w:color="auto"/>
            <w:bottom w:val="none" w:sz="0" w:space="0" w:color="auto"/>
            <w:right w:val="none" w:sz="0" w:space="0" w:color="auto"/>
          </w:divBdr>
        </w:div>
        <w:div w:id="998466003">
          <w:marLeft w:val="0"/>
          <w:marRight w:val="0"/>
          <w:marTop w:val="0"/>
          <w:marBottom w:val="0"/>
          <w:divBdr>
            <w:top w:val="none" w:sz="0" w:space="0" w:color="auto"/>
            <w:left w:val="none" w:sz="0" w:space="0" w:color="auto"/>
            <w:bottom w:val="none" w:sz="0" w:space="0" w:color="auto"/>
            <w:right w:val="none" w:sz="0" w:space="0" w:color="auto"/>
          </w:divBdr>
        </w:div>
        <w:div w:id="1667200568">
          <w:marLeft w:val="0"/>
          <w:marRight w:val="0"/>
          <w:marTop w:val="0"/>
          <w:marBottom w:val="0"/>
          <w:divBdr>
            <w:top w:val="none" w:sz="0" w:space="0" w:color="auto"/>
            <w:left w:val="none" w:sz="0" w:space="0" w:color="auto"/>
            <w:bottom w:val="none" w:sz="0" w:space="0" w:color="auto"/>
            <w:right w:val="none" w:sz="0" w:space="0" w:color="auto"/>
          </w:divBdr>
        </w:div>
      </w:divsChild>
    </w:div>
    <w:div w:id="1308823596">
      <w:bodyDiv w:val="1"/>
      <w:marLeft w:val="0"/>
      <w:marRight w:val="0"/>
      <w:marTop w:val="0"/>
      <w:marBottom w:val="0"/>
      <w:divBdr>
        <w:top w:val="none" w:sz="0" w:space="0" w:color="auto"/>
        <w:left w:val="none" w:sz="0" w:space="0" w:color="auto"/>
        <w:bottom w:val="none" w:sz="0" w:space="0" w:color="auto"/>
        <w:right w:val="none" w:sz="0" w:space="0" w:color="auto"/>
      </w:divBdr>
      <w:divsChild>
        <w:div w:id="353576127">
          <w:marLeft w:val="0"/>
          <w:marRight w:val="0"/>
          <w:marTop w:val="0"/>
          <w:marBottom w:val="0"/>
          <w:divBdr>
            <w:top w:val="none" w:sz="0" w:space="0" w:color="auto"/>
            <w:left w:val="none" w:sz="0" w:space="0" w:color="auto"/>
            <w:bottom w:val="none" w:sz="0" w:space="0" w:color="auto"/>
            <w:right w:val="none" w:sz="0" w:space="0" w:color="auto"/>
          </w:divBdr>
        </w:div>
        <w:div w:id="702364472">
          <w:marLeft w:val="0"/>
          <w:marRight w:val="0"/>
          <w:marTop w:val="0"/>
          <w:marBottom w:val="0"/>
          <w:divBdr>
            <w:top w:val="none" w:sz="0" w:space="0" w:color="auto"/>
            <w:left w:val="none" w:sz="0" w:space="0" w:color="auto"/>
            <w:bottom w:val="none" w:sz="0" w:space="0" w:color="auto"/>
            <w:right w:val="none" w:sz="0" w:space="0" w:color="auto"/>
          </w:divBdr>
        </w:div>
        <w:div w:id="714964086">
          <w:marLeft w:val="0"/>
          <w:marRight w:val="0"/>
          <w:marTop w:val="0"/>
          <w:marBottom w:val="0"/>
          <w:divBdr>
            <w:top w:val="none" w:sz="0" w:space="0" w:color="auto"/>
            <w:left w:val="none" w:sz="0" w:space="0" w:color="auto"/>
            <w:bottom w:val="none" w:sz="0" w:space="0" w:color="auto"/>
            <w:right w:val="none" w:sz="0" w:space="0" w:color="auto"/>
          </w:divBdr>
        </w:div>
        <w:div w:id="900291241">
          <w:marLeft w:val="0"/>
          <w:marRight w:val="0"/>
          <w:marTop w:val="0"/>
          <w:marBottom w:val="0"/>
          <w:divBdr>
            <w:top w:val="none" w:sz="0" w:space="0" w:color="auto"/>
            <w:left w:val="none" w:sz="0" w:space="0" w:color="auto"/>
            <w:bottom w:val="none" w:sz="0" w:space="0" w:color="auto"/>
            <w:right w:val="none" w:sz="0" w:space="0" w:color="auto"/>
          </w:divBdr>
        </w:div>
        <w:div w:id="20213462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mailto:crediteurenadministratie@prorail.nl" TargetMode="External"/><Relationship Id="rId2" Type="http://schemas.openxmlformats.org/officeDocument/2006/relationships/customXml" Target="../customXml/item2.xml"/><Relationship Id="rId16" Type="http://schemas.openxmlformats.org/officeDocument/2006/relationships/hyperlink" Target="https://opendata.cbs.nl/statlin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BC17938CC1D746AC47519A2391F59A" ma:contentTypeVersion="8" ma:contentTypeDescription="Create a new document." ma:contentTypeScope="" ma:versionID="aaaec278e893d6db34ed825d01cc62db">
  <xsd:schema xmlns:xsd="http://www.w3.org/2001/XMLSchema" xmlns:xs="http://www.w3.org/2001/XMLSchema" xmlns:p="http://schemas.microsoft.com/office/2006/metadata/properties" xmlns:ns2="feef5865-a982-42aa-8640-9d4286765ef6" xmlns:ns3="687667db-6ca1-40cf-aa36-db774dc03742" xmlns:ns4="911a7122-d821-4a82-ad27-3d7f18e5ca61" targetNamespace="http://schemas.microsoft.com/office/2006/metadata/properties" ma:root="true" ma:fieldsID="3528c091b9de87c0cfaccff3a26f2b8b" ns2:_="" ns3:_="" ns4:_="">
    <xsd:import namespace="feef5865-a982-42aa-8640-9d4286765ef6"/>
    <xsd:import namespace="687667db-6ca1-40cf-aa36-db774dc03742"/>
    <xsd:import namespace="911a7122-d821-4a82-ad27-3d7f18e5ca6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ObjectDetectorVersions" minOccurs="0"/>
                <xsd:element ref="ns3:MediaServiceSearchPropertie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667db-6ca1-40cf-aa36-db774dc0374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1a7122-d821-4a82-ad27-3d7f18e5ca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feef5865-a982-42aa-8640-9d4286765ef6">TS01B92B567-1229443541-2252</_dlc_DocId>
    <_dlc_DocIdUrl xmlns="feef5865-a982-42aa-8640-9d4286765ef6">
      <Url>https://prorailbv.sharepoint.com/teams/TeamContractenrecht/_layouts/15/DocIdRedir.aspx?ID=TS01B92B567-1229443541-2252</Url>
      <Description>TS01B92B567-1229443541-2252</Description>
    </_dlc_DocIdUrl>
  </documentManagement>
</p:properties>
</file>

<file path=customXml/itemProps1.xml><?xml version="1.0" encoding="utf-8"?>
<ds:datastoreItem xmlns:ds="http://schemas.openxmlformats.org/officeDocument/2006/customXml" ds:itemID="{751FEB2A-2788-4FAE-92CC-F8A4BF83D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87667db-6ca1-40cf-aa36-db774dc03742"/>
    <ds:schemaRef ds:uri="911a7122-d821-4a82-ad27-3d7f18e5ca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FDE4EC-D52D-407E-9B4D-03D3148FB9E0}">
  <ds:schemaRefs>
    <ds:schemaRef ds:uri="http://schemas.microsoft.com/sharepoint/v3/contenttype/forms"/>
  </ds:schemaRefs>
</ds:datastoreItem>
</file>

<file path=customXml/itemProps3.xml><?xml version="1.0" encoding="utf-8"?>
<ds:datastoreItem xmlns:ds="http://schemas.openxmlformats.org/officeDocument/2006/customXml" ds:itemID="{4794E1FE-91A2-459B-B25F-9B5B40DC216D}">
  <ds:schemaRefs>
    <ds:schemaRef ds:uri="http://schemas.microsoft.com/sharepoint/events"/>
  </ds:schemaRefs>
</ds:datastoreItem>
</file>

<file path=customXml/itemProps4.xml><?xml version="1.0" encoding="utf-8"?>
<ds:datastoreItem xmlns:ds="http://schemas.openxmlformats.org/officeDocument/2006/customXml" ds:itemID="{6D3B6B44-C18F-4E81-8A79-783A426F7AFD}">
  <ds:schemaRefs>
    <ds:schemaRef ds:uri="http://schemas.openxmlformats.org/officeDocument/2006/bibliography"/>
  </ds:schemaRefs>
</ds:datastoreItem>
</file>

<file path=customXml/itemProps5.xml><?xml version="1.0" encoding="utf-8"?>
<ds:datastoreItem xmlns:ds="http://schemas.openxmlformats.org/officeDocument/2006/customXml" ds:itemID="{D22883BD-2F2E-48BD-8C51-1060CD2B8C62}">
  <ds:schemaRefs>
    <ds:schemaRef ds:uri="http://schemas.microsoft.com/office/2006/metadata/properties"/>
    <ds:schemaRef ds:uri="http://schemas.microsoft.com/office/infopath/2007/PartnerControls"/>
    <ds:schemaRef ds:uri="feef5865-a982-42aa-8640-9d4286765ef6"/>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2905</Words>
  <Characters>15981</Characters>
  <Application>Microsoft Office Word</Application>
  <DocSecurity>2</DocSecurity>
  <Lines>133</Lines>
  <Paragraphs>37</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18849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R. (Roland)</dc:creator>
  <cp:keywords/>
  <dc:description/>
  <cp:lastModifiedBy>Verbeet, R. (Rens)</cp:lastModifiedBy>
  <cp:revision>4</cp:revision>
  <cp:lastPrinted>2024-09-04T20:05:00Z</cp:lastPrinted>
  <dcterms:created xsi:type="dcterms:W3CDTF">2026-06-23T14:46:00Z</dcterms:created>
  <dcterms:modified xsi:type="dcterms:W3CDTF">2026-06-23T14:47:00Z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0x0101008BBC17938CC1D746AC47519A2391F59A</vt:lpwstr>
  </property>
  <property fmtid="{D5CDD505-2E9C-101B-9397-08002B2CF9AE}" pid="3" name="MSIP_Label_24e57bac-d225-40fb-8a9e-62b5be587a96_Enabled">
    <vt:lpwstr>True</vt:lpwstr>
  </property>
  <property fmtid="{D5CDD505-2E9C-101B-9397-08002B2CF9AE}" pid="4" name="MSIP_Label_24e57bac-d225-40fb-8a9e-62b5be587a96_SiteId">
    <vt:lpwstr>a398fcff-8d2b-4930-a7f7-e1c99a108d77</vt:lpwstr>
  </property>
  <property fmtid="{D5CDD505-2E9C-101B-9397-08002B2CF9AE}" pid="5" name="MSIP_Label_24e57bac-d225-40fb-8a9e-62b5be587a96_ActionId">
    <vt:lpwstr>7a14dc69-a9ed-42f4-8a6d-be06262fc0bd</vt:lpwstr>
  </property>
  <property fmtid="{D5CDD505-2E9C-101B-9397-08002B2CF9AE}" pid="6" name="MSIP_Label_24e57bac-d225-40fb-8a9e-62b5be587a96_Method">
    <vt:lpwstr>Standard</vt:lpwstr>
  </property>
  <property fmtid="{D5CDD505-2E9C-101B-9397-08002B2CF9AE}" pid="7" name="MSIP_Label_24e57bac-d225-40fb-8a9e-62b5be587a96_SetDate">
    <vt:lpwstr>2021-05-18T08:54:12Z</vt:lpwstr>
  </property>
  <property fmtid="{D5CDD505-2E9C-101B-9397-08002B2CF9AE}" pid="8" name="MSIP_Label_24e57bac-d225-40fb-8a9e-62b5be587a96_Name">
    <vt:lpwstr>Internal</vt:lpwstr>
  </property>
  <property fmtid="{D5CDD505-2E9C-101B-9397-08002B2CF9AE}" pid="9" name="MSIP_Label_24e57bac-d225-40fb-8a9e-62b5be587a96_ContentBits">
    <vt:lpwstr>0</vt:lpwstr>
  </property>
  <property fmtid="{D5CDD505-2E9C-101B-9397-08002B2CF9AE}" pid="10" name="docLang">
    <vt:lpwstr>nl</vt:lpwstr>
  </property>
  <property fmtid="{D5CDD505-2E9C-101B-9397-08002B2CF9AE}" pid="11" name="_dlc_DocIdItemGuid">
    <vt:lpwstr>89ba4ca3-1c1e-4a80-ab1f-8d934635fafe</vt:lpwstr>
  </property>
</Properties>
</file>